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E70236">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0B37C3">
        <w:rPr>
          <w:b/>
          <w:i/>
          <w:noProof/>
          <w:sz w:val="28"/>
        </w:rPr>
        <w:t>2502</w:t>
      </w:r>
      <w:r w:rsidR="00E97C96" w:rsidRPr="00E97C96">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17</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28</w:t>
      </w:r>
      <w:r w:rsidRPr="00090520">
        <w:rPr>
          <w:b/>
          <w:noProof/>
          <w:sz w:val="24"/>
        </w:rPr>
        <w:t xml:space="preserve">th </w:t>
      </w:r>
      <w:r w:rsidR="002006D8">
        <w:rPr>
          <w:b/>
          <w:noProof/>
          <w:sz w:val="24"/>
        </w:rPr>
        <w:t>Ma</w:t>
      </w:r>
      <w:r w:rsidR="00E70236">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962426">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962426">
              <w:rPr>
                <w:b/>
                <w:noProof/>
                <w:sz w:val="28"/>
              </w:rPr>
              <w:t>23</w:t>
            </w:r>
            <w:r w:rsidRPr="004A220A">
              <w:rPr>
                <w:b/>
                <w:noProof/>
                <w:sz w:val="28"/>
              </w:rPr>
              <w:t>-</w:t>
            </w:r>
            <w:r w:rsidRPr="004A220A">
              <w:rPr>
                <w:b/>
                <w:noProof/>
                <w:sz w:val="28"/>
              </w:rPr>
              <w:fldChar w:fldCharType="end"/>
            </w:r>
            <w:r w:rsidR="00962426">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0B37C3" w:rsidP="00547111">
            <w:pPr>
              <w:pStyle w:val="CRCoverPage"/>
              <w:spacing w:after="0"/>
              <w:rPr>
                <w:noProof/>
              </w:rPr>
            </w:pPr>
            <w:r>
              <w:rPr>
                <w:b/>
                <w:noProof/>
                <w:sz w:val="28"/>
              </w:rPr>
              <w:t>2184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E70236" w:rsidP="00B537BA">
            <w:pPr>
              <w:pStyle w:val="CRCoverPage"/>
              <w:spacing w:after="0"/>
              <w:jc w:val="center"/>
              <w:rPr>
                <w:noProof/>
                <w:sz w:val="28"/>
              </w:rPr>
            </w:pPr>
            <w:r>
              <w:rPr>
                <w:b/>
                <w:noProof/>
                <w:sz w:val="28"/>
              </w:rPr>
              <w:t>1</w:t>
            </w:r>
            <w:r w:rsidR="00962426">
              <w:rPr>
                <w:b/>
                <w:noProof/>
                <w:sz w:val="28"/>
              </w:rPr>
              <w:t>6.</w:t>
            </w:r>
            <w:r w:rsidR="00B537BA">
              <w:rPr>
                <w:b/>
                <w:noProof/>
                <w:sz w:val="28"/>
              </w:rPr>
              <w:t>7</w:t>
            </w:r>
            <w:r w:rsidR="003D4A19" w:rsidRPr="004A220A">
              <w:rPr>
                <w:b/>
                <w:noProof/>
                <w:sz w:val="28"/>
              </w:rPr>
              <w:t>.</w:t>
            </w:r>
            <w:r w:rsidR="00962426">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0B37C3">
            <w:pPr>
              <w:pStyle w:val="CRCoverPage"/>
              <w:spacing w:after="0"/>
              <w:ind w:left="100"/>
              <w:rPr>
                <w:noProof/>
              </w:rPr>
            </w:pPr>
            <w:r w:rsidRPr="000B37C3">
              <w:rPr>
                <w:noProof/>
                <w:lang w:eastAsia="zh-CN"/>
              </w:rPr>
              <w:t>Correction to NR MDT TC 8.1.6.1.4.5-CEF-location info</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1E117B">
            <w:pPr>
              <w:pStyle w:val="CRCoverPage"/>
              <w:spacing w:after="0"/>
              <w:ind w:left="100"/>
              <w:rPr>
                <w:noProof/>
              </w:rPr>
            </w:pPr>
            <w:r w:rsidRPr="001E117B">
              <w:rPr>
                <w:noProof/>
              </w:rPr>
              <w:t>NR_SON_MDT-UEConTest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1-05</w:t>
            </w:r>
            <w:r w:rsidRPr="004A220A">
              <w:rPr>
                <w:noProof/>
              </w:rPr>
              <w:t>-</w:t>
            </w:r>
            <w:r w:rsidRPr="004A220A">
              <w:rPr>
                <w:noProof/>
              </w:rPr>
              <w:fldChar w:fldCharType="end"/>
            </w:r>
            <w:r w:rsidR="00E70236">
              <w:rPr>
                <w:noProof/>
              </w:rPr>
              <w:t>0</w:t>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5706F6">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5706F6">
              <w:rPr>
                <w:noProof/>
              </w:rPr>
              <w:t>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0B37C3" w:rsidRPr="004A220A" w:rsidTr="00547111">
        <w:tc>
          <w:tcPr>
            <w:tcW w:w="2694" w:type="dxa"/>
            <w:gridSpan w:val="2"/>
            <w:tcBorders>
              <w:top w:val="single" w:sz="4" w:space="0" w:color="auto"/>
              <w:left w:val="single" w:sz="4" w:space="0" w:color="auto"/>
            </w:tcBorders>
          </w:tcPr>
          <w:p w:rsidR="000B37C3" w:rsidRPr="004A220A" w:rsidRDefault="000B37C3" w:rsidP="000B37C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0B37C3" w:rsidRDefault="000B37C3" w:rsidP="000B37C3">
            <w:pPr>
              <w:pStyle w:val="CRCoverPage"/>
              <w:spacing w:after="0"/>
              <w:ind w:left="100"/>
              <w:rPr>
                <w:noProof/>
              </w:rPr>
            </w:pPr>
            <w:r>
              <w:rPr>
                <w:noProof/>
                <w:lang w:eastAsia="zh-CN"/>
              </w:rPr>
              <w:t>Specific content of the messages/IEs had not been specified.</w:t>
            </w:r>
          </w:p>
        </w:tc>
      </w:tr>
      <w:tr w:rsidR="000B37C3" w:rsidRPr="004A220A" w:rsidTr="00547111">
        <w:tc>
          <w:tcPr>
            <w:tcW w:w="2694" w:type="dxa"/>
            <w:gridSpan w:val="2"/>
            <w:tcBorders>
              <w:left w:val="single" w:sz="4" w:space="0" w:color="auto"/>
            </w:tcBorders>
          </w:tcPr>
          <w:p w:rsidR="000B37C3" w:rsidRPr="004A220A" w:rsidRDefault="000B37C3" w:rsidP="000B37C3">
            <w:pPr>
              <w:pStyle w:val="CRCoverPage"/>
              <w:spacing w:after="0"/>
              <w:rPr>
                <w:b/>
                <w:i/>
                <w:noProof/>
                <w:sz w:val="8"/>
                <w:szCs w:val="8"/>
              </w:rPr>
            </w:pPr>
          </w:p>
        </w:tc>
        <w:tc>
          <w:tcPr>
            <w:tcW w:w="6946" w:type="dxa"/>
            <w:gridSpan w:val="9"/>
            <w:tcBorders>
              <w:right w:val="single" w:sz="4" w:space="0" w:color="auto"/>
            </w:tcBorders>
          </w:tcPr>
          <w:p w:rsidR="000B37C3" w:rsidRDefault="000B37C3" w:rsidP="000B37C3">
            <w:pPr>
              <w:pStyle w:val="CRCoverPage"/>
              <w:spacing w:after="0"/>
              <w:rPr>
                <w:noProof/>
                <w:sz w:val="8"/>
                <w:szCs w:val="8"/>
              </w:rPr>
            </w:pPr>
          </w:p>
        </w:tc>
      </w:tr>
      <w:tr w:rsidR="000B37C3" w:rsidRPr="004A220A" w:rsidTr="00547111">
        <w:tc>
          <w:tcPr>
            <w:tcW w:w="2694" w:type="dxa"/>
            <w:gridSpan w:val="2"/>
            <w:tcBorders>
              <w:left w:val="single" w:sz="4" w:space="0" w:color="auto"/>
            </w:tcBorders>
          </w:tcPr>
          <w:p w:rsidR="000B37C3" w:rsidRPr="004A220A" w:rsidRDefault="000B37C3" w:rsidP="000B37C3">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0B37C3" w:rsidRDefault="000B37C3" w:rsidP="000B37C3">
            <w:pPr>
              <w:pStyle w:val="CRCoverPage"/>
              <w:spacing w:after="0"/>
              <w:ind w:left="100"/>
              <w:rPr>
                <w:noProof/>
                <w:lang w:eastAsia="zh-CN"/>
              </w:rPr>
            </w:pPr>
            <w:r>
              <w:rPr>
                <w:noProof/>
                <w:lang w:eastAsia="zh-CN"/>
              </w:rPr>
              <w:t>Added specific content of the messages/IEs configuration.</w:t>
            </w:r>
          </w:p>
        </w:tc>
      </w:tr>
      <w:tr w:rsidR="000B37C3" w:rsidRPr="004A220A" w:rsidTr="00547111">
        <w:tc>
          <w:tcPr>
            <w:tcW w:w="2694" w:type="dxa"/>
            <w:gridSpan w:val="2"/>
            <w:tcBorders>
              <w:left w:val="single" w:sz="4" w:space="0" w:color="auto"/>
            </w:tcBorders>
          </w:tcPr>
          <w:p w:rsidR="000B37C3" w:rsidRPr="004A220A" w:rsidRDefault="000B37C3" w:rsidP="000B37C3">
            <w:pPr>
              <w:pStyle w:val="CRCoverPage"/>
              <w:spacing w:after="0"/>
              <w:rPr>
                <w:b/>
                <w:i/>
                <w:noProof/>
                <w:sz w:val="8"/>
                <w:szCs w:val="8"/>
              </w:rPr>
            </w:pPr>
          </w:p>
        </w:tc>
        <w:tc>
          <w:tcPr>
            <w:tcW w:w="6946" w:type="dxa"/>
            <w:gridSpan w:val="9"/>
            <w:tcBorders>
              <w:right w:val="single" w:sz="4" w:space="0" w:color="auto"/>
            </w:tcBorders>
          </w:tcPr>
          <w:p w:rsidR="000B37C3" w:rsidRDefault="000B37C3" w:rsidP="000B37C3">
            <w:pPr>
              <w:pStyle w:val="CRCoverPage"/>
              <w:spacing w:after="0"/>
              <w:rPr>
                <w:noProof/>
                <w:sz w:val="8"/>
                <w:szCs w:val="8"/>
              </w:rPr>
            </w:pPr>
          </w:p>
        </w:tc>
      </w:tr>
      <w:tr w:rsidR="000B37C3" w:rsidRPr="004A220A" w:rsidTr="00547111">
        <w:tc>
          <w:tcPr>
            <w:tcW w:w="2694" w:type="dxa"/>
            <w:gridSpan w:val="2"/>
            <w:tcBorders>
              <w:left w:val="single" w:sz="4" w:space="0" w:color="auto"/>
              <w:bottom w:val="single" w:sz="4" w:space="0" w:color="auto"/>
            </w:tcBorders>
          </w:tcPr>
          <w:p w:rsidR="000B37C3" w:rsidRPr="004A220A" w:rsidRDefault="000B37C3" w:rsidP="000B37C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37C3" w:rsidRDefault="000B37C3" w:rsidP="000B37C3">
            <w:pPr>
              <w:pStyle w:val="CRCoverPage"/>
              <w:spacing w:after="0"/>
              <w:ind w:left="100"/>
              <w:rPr>
                <w:noProof/>
              </w:rPr>
            </w:pPr>
            <w:r>
              <w:rPr>
                <w:noProof/>
                <w:lang w:eastAsia="zh-CN"/>
              </w:rPr>
              <w:t>Test case is incomplete.</w:t>
            </w:r>
          </w:p>
        </w:tc>
      </w:tr>
      <w:tr w:rsidR="001E117B" w:rsidRPr="004A220A" w:rsidTr="00547111">
        <w:tc>
          <w:tcPr>
            <w:tcW w:w="2694" w:type="dxa"/>
            <w:gridSpan w:val="2"/>
          </w:tcPr>
          <w:p w:rsidR="001E117B" w:rsidRPr="004A220A" w:rsidRDefault="001E117B" w:rsidP="001E117B">
            <w:pPr>
              <w:pStyle w:val="CRCoverPage"/>
              <w:spacing w:after="0"/>
              <w:rPr>
                <w:b/>
                <w:i/>
                <w:noProof/>
                <w:sz w:val="8"/>
                <w:szCs w:val="8"/>
              </w:rPr>
            </w:pPr>
          </w:p>
        </w:tc>
        <w:tc>
          <w:tcPr>
            <w:tcW w:w="6946" w:type="dxa"/>
            <w:gridSpan w:val="9"/>
          </w:tcPr>
          <w:p w:rsidR="001E117B" w:rsidRDefault="001E117B" w:rsidP="001E117B">
            <w:pPr>
              <w:pStyle w:val="CRCoverPage"/>
              <w:spacing w:after="0"/>
              <w:rPr>
                <w:noProof/>
                <w:sz w:val="8"/>
                <w:szCs w:val="8"/>
              </w:rPr>
            </w:pPr>
          </w:p>
        </w:tc>
      </w:tr>
      <w:tr w:rsidR="001E117B" w:rsidRPr="004A220A" w:rsidTr="00547111">
        <w:tc>
          <w:tcPr>
            <w:tcW w:w="2694" w:type="dxa"/>
            <w:gridSpan w:val="2"/>
            <w:tcBorders>
              <w:top w:val="single" w:sz="4" w:space="0" w:color="auto"/>
              <w:left w:val="single" w:sz="4" w:space="0" w:color="auto"/>
            </w:tcBorders>
          </w:tcPr>
          <w:p w:rsidR="001E117B" w:rsidRPr="004A220A" w:rsidRDefault="001E117B" w:rsidP="001E117B">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117B" w:rsidRDefault="001E117B" w:rsidP="000B37C3">
            <w:pPr>
              <w:pStyle w:val="CRCoverPage"/>
              <w:spacing w:after="0"/>
              <w:ind w:left="100"/>
              <w:rPr>
                <w:noProof/>
                <w:lang w:eastAsia="zh-CN"/>
              </w:rPr>
            </w:pPr>
            <w:r>
              <w:rPr>
                <w:noProof/>
                <w:lang w:eastAsia="zh-CN"/>
              </w:rPr>
              <w:t>8.1.6.1.4.5</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0B37C3">
            <w:pPr>
              <w:pStyle w:val="CRCoverPage"/>
              <w:spacing w:after="0"/>
              <w:jc w:val="center"/>
              <w:rPr>
                <w:b/>
                <w:caps/>
                <w:noProof/>
                <w:lang w:eastAsia="zh-CN"/>
              </w:rPr>
            </w:pPr>
            <w:r>
              <w:rPr>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0B37C3" w:rsidP="00962426">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2414CC">
            <w:pPr>
              <w:pStyle w:val="CRCoverPage"/>
              <w:spacing w:after="0"/>
              <w:ind w:left="100"/>
              <w:rPr>
                <w:noProof/>
                <w:highlight w:val="yellow"/>
                <w:lang w:eastAsia="zh-CN"/>
              </w:rPr>
            </w:pPr>
            <w:r>
              <w:rPr>
                <w:noProof/>
                <w:highlight w:val="yellow"/>
                <w:lang w:eastAsia="zh-CN"/>
              </w:rPr>
              <w:t>R1:</w:t>
            </w:r>
          </w:p>
          <w:p w:rsidR="002414CC" w:rsidRPr="002414CC" w:rsidRDefault="00C152AD" w:rsidP="002414CC">
            <w:pPr>
              <w:pStyle w:val="CRCoverPage"/>
              <w:numPr>
                <w:ilvl w:val="0"/>
                <w:numId w:val="1"/>
              </w:numPr>
              <w:spacing w:after="0"/>
              <w:rPr>
                <w:noProof/>
                <w:highlight w:val="yellow"/>
                <w:lang w:eastAsia="zh-CN"/>
              </w:rPr>
            </w:pPr>
            <w:r>
              <w:rPr>
                <w:noProof/>
                <w:highlight w:val="yellow"/>
                <w:lang w:eastAsia="zh-CN"/>
              </w:rPr>
              <w:t>Revised the specific contents of Step 9/14/15.</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1E117B" w:rsidRPr="001E117B" w:rsidRDefault="001E117B" w:rsidP="001E117B">
      <w:pPr>
        <w:keepNext/>
        <w:keepLines/>
        <w:overflowPunct w:val="0"/>
        <w:autoSpaceDE w:val="0"/>
        <w:autoSpaceDN w:val="0"/>
        <w:adjustRightInd w:val="0"/>
        <w:spacing w:before="120"/>
        <w:ind w:left="1985" w:hanging="1985"/>
        <w:textAlignment w:val="baseline"/>
        <w:outlineLvl w:val="5"/>
        <w:rPr>
          <w:rFonts w:ascii="Arial" w:eastAsia="Times New Roman" w:hAnsi="Arial" w:cs="Arial"/>
          <w:lang w:eastAsia="en-GB"/>
        </w:rPr>
      </w:pPr>
      <w:bookmarkStart w:id="1" w:name="_Toc36158017"/>
      <w:bookmarkStart w:id="2" w:name="_Toc29462040"/>
      <w:bookmarkStart w:id="3" w:name="_Toc29233435"/>
      <w:bookmarkStart w:id="4" w:name="_Toc21103098"/>
      <w:r w:rsidRPr="001E117B">
        <w:rPr>
          <w:rFonts w:ascii="Arial" w:eastAsia="Times New Roman" w:hAnsi="Arial" w:cs="Arial"/>
          <w:lang w:eastAsia="en-GB"/>
        </w:rPr>
        <w:t>8.1.6.1.4.5</w:t>
      </w:r>
      <w:r w:rsidRPr="001E117B">
        <w:rPr>
          <w:rFonts w:ascii="Arial" w:eastAsia="Times New Roman" w:hAnsi="Arial" w:cs="Arial"/>
          <w:lang w:eastAsia="en-GB"/>
        </w:rPr>
        <w:tab/>
      </w:r>
      <w:bookmarkEnd w:id="1"/>
      <w:bookmarkEnd w:id="2"/>
      <w:bookmarkEnd w:id="3"/>
      <w:bookmarkEnd w:id="4"/>
      <w:r w:rsidRPr="001E117B">
        <w:rPr>
          <w:rFonts w:ascii="Arial" w:eastAsia="Times New Roman" w:hAnsi="Arial" w:cs="Arial"/>
          <w:lang w:eastAsia="en-GB"/>
        </w:rPr>
        <w:t>Connection Establishment Failure / Logging and reporting / Location Information</w:t>
      </w:r>
    </w:p>
    <w:p w:rsidR="001E117B" w:rsidRPr="001E117B" w:rsidRDefault="001E117B" w:rsidP="001E117B">
      <w:pPr>
        <w:keepNext/>
        <w:keepLines/>
        <w:spacing w:before="120"/>
        <w:ind w:left="1985" w:hanging="1985"/>
        <w:rPr>
          <w:rFonts w:ascii="Arial" w:hAnsi="Arial" w:cs="Arial"/>
          <w:lang w:eastAsia="en-GB"/>
        </w:rPr>
      </w:pPr>
      <w:r w:rsidRPr="001E117B">
        <w:rPr>
          <w:rFonts w:ascii="Arial" w:hAnsi="Arial" w:cs="Arial"/>
          <w:lang w:eastAsia="en-GB"/>
        </w:rPr>
        <w:t>8.1.6.1.4.5.1</w:t>
      </w:r>
      <w:r w:rsidRPr="001E117B">
        <w:rPr>
          <w:rFonts w:ascii="Arial" w:hAnsi="Arial" w:cs="Arial"/>
          <w:lang w:eastAsia="en-GB"/>
        </w:rPr>
        <w:tab/>
        <w:t>Test Purpose (TP)</w:t>
      </w:r>
    </w:p>
    <w:p w:rsidR="001E117B" w:rsidRPr="001E117B" w:rsidRDefault="001E117B" w:rsidP="001E117B">
      <w:pPr>
        <w:keepNext/>
        <w:keepLines/>
        <w:spacing w:before="120"/>
        <w:ind w:left="1985" w:hanging="1985"/>
        <w:rPr>
          <w:rFonts w:ascii="Arial" w:hAnsi="Arial" w:cs="Arial"/>
        </w:rPr>
      </w:pPr>
      <w:r w:rsidRPr="001E117B">
        <w:rPr>
          <w:rFonts w:ascii="Arial" w:hAnsi="Arial" w:cs="Arial"/>
        </w:rPr>
        <w:t>(1)</w:t>
      </w:r>
    </w:p>
    <w:p w:rsidR="001E117B" w:rsidRPr="001E117B" w:rsidRDefault="001E117B" w:rsidP="001E1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E117B">
        <w:rPr>
          <w:rFonts w:ascii="Courier New" w:hAnsi="Courier New"/>
          <w:b/>
          <w:noProof/>
          <w:sz w:val="16"/>
        </w:rPr>
        <w:t>with</w:t>
      </w:r>
      <w:r w:rsidRPr="001E117B">
        <w:rPr>
          <w:rFonts w:ascii="Courier New" w:hAnsi="Courier New"/>
          <w:noProof/>
          <w:sz w:val="16"/>
        </w:rPr>
        <w:t xml:space="preserve"> { UE has connection establishment failure information available with location information }</w:t>
      </w:r>
    </w:p>
    <w:p w:rsidR="001E117B" w:rsidRPr="001E117B" w:rsidRDefault="001E117B" w:rsidP="001E1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E117B">
        <w:rPr>
          <w:rFonts w:ascii="Courier New" w:hAnsi="Courier New"/>
          <w:b/>
          <w:noProof/>
          <w:sz w:val="16"/>
        </w:rPr>
        <w:t>ensure that</w:t>
      </w:r>
      <w:r w:rsidRPr="001E117B">
        <w:rPr>
          <w:rFonts w:ascii="Courier New" w:hAnsi="Courier New"/>
          <w:noProof/>
          <w:sz w:val="16"/>
        </w:rPr>
        <w:t xml:space="preserve"> {</w:t>
      </w:r>
    </w:p>
    <w:p w:rsidR="001E117B" w:rsidRPr="001E117B" w:rsidRDefault="001E117B" w:rsidP="001E1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E117B">
        <w:rPr>
          <w:rFonts w:ascii="Courier New" w:hAnsi="Courier New"/>
          <w:noProof/>
          <w:sz w:val="16"/>
        </w:rPr>
        <w:t xml:space="preserve">  </w:t>
      </w:r>
      <w:r w:rsidRPr="001E117B">
        <w:rPr>
          <w:rFonts w:ascii="Courier New" w:hAnsi="Courier New"/>
          <w:b/>
          <w:noProof/>
          <w:sz w:val="16"/>
        </w:rPr>
        <w:t>when</w:t>
      </w:r>
      <w:r w:rsidRPr="001E117B">
        <w:rPr>
          <w:rFonts w:ascii="Courier New" w:hAnsi="Courier New"/>
          <w:noProof/>
          <w:sz w:val="16"/>
        </w:rPr>
        <w:t xml:space="preserve"> { UE receives the UEInformationRequest message containing connEstFailReportReq }</w:t>
      </w:r>
    </w:p>
    <w:p w:rsidR="001E117B" w:rsidRPr="001E117B" w:rsidRDefault="001E117B" w:rsidP="001E1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E117B">
        <w:rPr>
          <w:rFonts w:ascii="Courier New" w:hAnsi="Courier New"/>
          <w:noProof/>
          <w:sz w:val="16"/>
        </w:rPr>
        <w:t xml:space="preserve">    </w:t>
      </w:r>
      <w:r w:rsidRPr="001E117B">
        <w:rPr>
          <w:rFonts w:ascii="Courier New" w:hAnsi="Courier New"/>
          <w:b/>
          <w:noProof/>
          <w:sz w:val="16"/>
        </w:rPr>
        <w:t>then</w:t>
      </w:r>
      <w:r w:rsidRPr="001E117B">
        <w:rPr>
          <w:rFonts w:ascii="Courier New" w:hAnsi="Courier New"/>
          <w:noProof/>
          <w:sz w:val="16"/>
        </w:rPr>
        <w:t xml:space="preserve"> { UE sends the UEInformationResponse message containing connEstFailReport with locationCoordinates }</w:t>
      </w:r>
    </w:p>
    <w:p w:rsidR="001E117B" w:rsidRPr="001E117B" w:rsidRDefault="001E117B" w:rsidP="001E1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E117B">
        <w:rPr>
          <w:rFonts w:ascii="Courier New" w:hAnsi="Courier New"/>
          <w:noProof/>
          <w:sz w:val="16"/>
        </w:rPr>
        <w:t xml:space="preserve">            }</w:t>
      </w:r>
    </w:p>
    <w:p w:rsidR="001E117B" w:rsidRPr="001E117B" w:rsidRDefault="001E117B" w:rsidP="001E117B">
      <w:pPr>
        <w:keepNext/>
        <w:keepLines/>
        <w:spacing w:before="120"/>
        <w:ind w:left="1985" w:hanging="1985"/>
        <w:rPr>
          <w:rFonts w:ascii="Arial" w:hAnsi="Arial" w:cs="Arial"/>
          <w:lang w:eastAsia="en-GB"/>
        </w:rPr>
      </w:pPr>
      <w:r w:rsidRPr="001E117B">
        <w:rPr>
          <w:rFonts w:ascii="Arial" w:hAnsi="Arial" w:cs="Arial"/>
          <w:lang w:eastAsia="en-GB"/>
        </w:rPr>
        <w:t>8.1.6.1.4.5</w:t>
      </w:r>
      <w:r w:rsidRPr="001E117B">
        <w:rPr>
          <w:rFonts w:ascii="Arial" w:hAnsi="Arial" w:cs="Arial"/>
          <w:lang w:eastAsia="en-GB"/>
        </w:rPr>
        <w:tab/>
        <w:t>Conformance requirements</w:t>
      </w:r>
    </w:p>
    <w:p w:rsidR="001E117B" w:rsidRPr="001E117B" w:rsidRDefault="001E117B" w:rsidP="001E117B">
      <w:pPr>
        <w:overflowPunct w:val="0"/>
        <w:autoSpaceDE w:val="0"/>
        <w:autoSpaceDN w:val="0"/>
        <w:adjustRightInd w:val="0"/>
        <w:textAlignment w:val="baseline"/>
        <w:rPr>
          <w:lang w:eastAsia="en-GB"/>
        </w:rPr>
      </w:pPr>
      <w:r w:rsidRPr="001E117B">
        <w:rPr>
          <w:lang w:eastAsia="en-GB"/>
        </w:rPr>
        <w:t>References: The conformance requirements covered in the current TC are specified in: TS 38.331, clauses 5.3.3.7, 5.7.10.3 and 6.3.2. Unless otherwise stated these are Rel-16 requirements.</w:t>
      </w:r>
    </w:p>
    <w:p w:rsidR="001E117B" w:rsidRPr="001E117B" w:rsidRDefault="001E117B" w:rsidP="001E117B">
      <w:r w:rsidRPr="001E117B">
        <w:t>[TS 38.331, clause 5.7.10.3]</w:t>
      </w:r>
    </w:p>
    <w:p w:rsidR="001E117B" w:rsidRPr="001E117B" w:rsidRDefault="001E117B" w:rsidP="001E117B">
      <w:pPr>
        <w:rPr>
          <w:lang w:eastAsia="zh-CN"/>
        </w:rPr>
      </w:pPr>
      <w:r w:rsidRPr="001E117B">
        <w:rPr>
          <w:lang w:eastAsia="zh-CN"/>
        </w:rPr>
        <w:t xml:space="preserve">Upon receiving the </w:t>
      </w:r>
      <w:proofErr w:type="spellStart"/>
      <w:r w:rsidRPr="001E117B">
        <w:rPr>
          <w:i/>
        </w:rPr>
        <w:t>UEInformationRequest</w:t>
      </w:r>
      <w:proofErr w:type="spellEnd"/>
      <w:r w:rsidRPr="001E117B">
        <w:rPr>
          <w:lang w:eastAsia="zh-CN"/>
        </w:rPr>
        <w:t xml:space="preserve"> message, t</w:t>
      </w:r>
      <w:r w:rsidRPr="001E117B">
        <w:t>he UE shall, only after successful security activation:</w:t>
      </w:r>
    </w:p>
    <w:p w:rsidR="001E117B" w:rsidRPr="001E117B" w:rsidRDefault="001E117B" w:rsidP="001E117B">
      <w:pPr>
        <w:rPr>
          <w:lang w:eastAsia="zh-CN"/>
        </w:rPr>
      </w:pPr>
      <w:r w:rsidRPr="001E117B">
        <w:rPr>
          <w:lang w:eastAsia="zh-CN"/>
        </w:rPr>
        <w:t>…</w:t>
      </w:r>
    </w:p>
    <w:p w:rsidR="001E117B" w:rsidRPr="001E117B" w:rsidRDefault="001E117B" w:rsidP="001E117B">
      <w:pPr>
        <w:ind w:left="568" w:hanging="284"/>
      </w:pPr>
      <w:r w:rsidRPr="001E117B">
        <w:t>1&gt;</w:t>
      </w:r>
      <w:r w:rsidRPr="001E117B">
        <w:tab/>
        <w:t xml:space="preserve">if </w:t>
      </w:r>
      <w:proofErr w:type="spellStart"/>
      <w:r w:rsidRPr="001E117B">
        <w:rPr>
          <w:i/>
        </w:rPr>
        <w:t>connEstFailReportReq</w:t>
      </w:r>
      <w:proofErr w:type="spellEnd"/>
      <w:r w:rsidRPr="001E117B">
        <w:t xml:space="preserve"> is set to </w:t>
      </w:r>
      <w:r w:rsidRPr="001E117B">
        <w:rPr>
          <w:i/>
        </w:rPr>
        <w:t>true</w:t>
      </w:r>
      <w:r w:rsidRPr="001E117B">
        <w:t xml:space="preserve"> and the UE has connection establishment failure or connection resume failure information in </w:t>
      </w:r>
      <w:proofErr w:type="spellStart"/>
      <w:r w:rsidRPr="001E117B">
        <w:rPr>
          <w:i/>
        </w:rPr>
        <w:t>VarConnEstFailReport</w:t>
      </w:r>
      <w:proofErr w:type="spellEnd"/>
      <w:r w:rsidRPr="001E117B">
        <w:t xml:space="preserve"> and if the RPLMN is equal to</w:t>
      </w:r>
      <w:r w:rsidRPr="001E117B">
        <w:rPr>
          <w:i/>
        </w:rPr>
        <w:t xml:space="preserve"> </w:t>
      </w:r>
      <w:proofErr w:type="spellStart"/>
      <w:r w:rsidRPr="001E117B">
        <w:rPr>
          <w:i/>
        </w:rPr>
        <w:t>plmn</w:t>
      </w:r>
      <w:proofErr w:type="spellEnd"/>
      <w:r w:rsidRPr="001E117B">
        <w:rPr>
          <w:i/>
        </w:rPr>
        <w:t>-Identity</w:t>
      </w:r>
      <w:r w:rsidRPr="001E117B">
        <w:t xml:space="preserve"> stored in </w:t>
      </w:r>
      <w:proofErr w:type="spellStart"/>
      <w:r w:rsidRPr="001E117B">
        <w:rPr>
          <w:i/>
        </w:rPr>
        <w:t>VarConnEstFailReport</w:t>
      </w:r>
      <w:proofErr w:type="spellEnd"/>
      <w:r w:rsidRPr="001E117B">
        <w:t>:</w:t>
      </w:r>
    </w:p>
    <w:p w:rsidR="001E117B" w:rsidRPr="001E117B" w:rsidRDefault="001E117B" w:rsidP="001E117B">
      <w:pPr>
        <w:ind w:left="851" w:hanging="284"/>
      </w:pPr>
      <w:r w:rsidRPr="001E117B">
        <w:t>2&gt;</w:t>
      </w:r>
      <w:r w:rsidRPr="001E117B">
        <w:tab/>
        <w:t xml:space="preserve">set </w:t>
      </w:r>
      <w:proofErr w:type="spellStart"/>
      <w:r w:rsidRPr="001E117B">
        <w:rPr>
          <w:i/>
        </w:rPr>
        <w:t>timeSinceFailure</w:t>
      </w:r>
      <w:proofErr w:type="spellEnd"/>
      <w:r w:rsidRPr="001E117B">
        <w:t xml:space="preserve"> in </w:t>
      </w:r>
      <w:proofErr w:type="spellStart"/>
      <w:r w:rsidRPr="001E117B">
        <w:rPr>
          <w:i/>
        </w:rPr>
        <w:t>VarConnEstFailReport</w:t>
      </w:r>
      <w:proofErr w:type="spellEnd"/>
      <w:r w:rsidRPr="001E117B">
        <w:t xml:space="preserve"> to the time that elapsed since the last connection establishment failure or connection resume failure in NR;</w:t>
      </w:r>
    </w:p>
    <w:p w:rsidR="001E117B" w:rsidRPr="001E117B" w:rsidRDefault="001E117B" w:rsidP="001E117B">
      <w:pPr>
        <w:ind w:left="851" w:hanging="284"/>
      </w:pPr>
      <w:r w:rsidRPr="001E117B">
        <w:t>2&gt;</w:t>
      </w:r>
      <w:r w:rsidRPr="001E117B">
        <w:tab/>
        <w:t xml:space="preserve">set the </w:t>
      </w:r>
      <w:proofErr w:type="spellStart"/>
      <w:r w:rsidRPr="001E117B">
        <w:rPr>
          <w:i/>
        </w:rPr>
        <w:t>connEstFailReport</w:t>
      </w:r>
      <w:proofErr w:type="spellEnd"/>
      <w:r w:rsidRPr="001E117B">
        <w:t xml:space="preserve"> in the </w:t>
      </w:r>
      <w:proofErr w:type="spellStart"/>
      <w:r w:rsidRPr="001E117B">
        <w:rPr>
          <w:i/>
        </w:rPr>
        <w:t>UEInformationResponse</w:t>
      </w:r>
      <w:proofErr w:type="spellEnd"/>
      <w:r w:rsidRPr="001E117B">
        <w:t xml:space="preserve"> message to the value of </w:t>
      </w:r>
      <w:proofErr w:type="spellStart"/>
      <w:r w:rsidRPr="001E117B">
        <w:rPr>
          <w:i/>
        </w:rPr>
        <w:t>connEstFailReport</w:t>
      </w:r>
      <w:proofErr w:type="spellEnd"/>
      <w:r w:rsidRPr="001E117B">
        <w:t xml:space="preserve"> in </w:t>
      </w:r>
      <w:proofErr w:type="spellStart"/>
      <w:r w:rsidRPr="001E117B">
        <w:rPr>
          <w:i/>
        </w:rPr>
        <w:t>VarConnEstFailReport</w:t>
      </w:r>
      <w:proofErr w:type="spellEnd"/>
      <w:r w:rsidRPr="001E117B">
        <w:t>;</w:t>
      </w:r>
    </w:p>
    <w:p w:rsidR="001E117B" w:rsidRPr="001E117B" w:rsidRDefault="001E117B" w:rsidP="001E117B">
      <w:pPr>
        <w:ind w:left="851" w:hanging="284"/>
      </w:pPr>
      <w:r w:rsidRPr="001E117B">
        <w:t>2&gt;</w:t>
      </w:r>
      <w:r w:rsidRPr="001E117B">
        <w:tab/>
        <w:t xml:space="preserve">discard the </w:t>
      </w:r>
      <w:proofErr w:type="spellStart"/>
      <w:r w:rsidRPr="001E117B">
        <w:rPr>
          <w:i/>
        </w:rPr>
        <w:t>connEstFailReport</w:t>
      </w:r>
      <w:proofErr w:type="spellEnd"/>
      <w:r w:rsidRPr="001E117B">
        <w:t xml:space="preserve"> from </w:t>
      </w:r>
      <w:proofErr w:type="spellStart"/>
      <w:r w:rsidRPr="001E117B">
        <w:rPr>
          <w:i/>
        </w:rPr>
        <w:t>VarConnEstFailReport</w:t>
      </w:r>
      <w:proofErr w:type="spellEnd"/>
      <w:r w:rsidRPr="001E117B">
        <w:t xml:space="preserve"> upon successful delivery of the </w:t>
      </w:r>
      <w:proofErr w:type="spellStart"/>
      <w:r w:rsidRPr="001E117B">
        <w:rPr>
          <w:i/>
        </w:rPr>
        <w:t>UEInformationResponse</w:t>
      </w:r>
      <w:proofErr w:type="spellEnd"/>
      <w:r w:rsidRPr="001E117B">
        <w:t xml:space="preserve"> message confirmed by lower layers;</w:t>
      </w:r>
    </w:p>
    <w:p w:rsidR="001E117B" w:rsidRPr="001E117B" w:rsidRDefault="001E117B" w:rsidP="001E117B">
      <w:r w:rsidRPr="001E117B">
        <w:t>[TS 38.331, clause 5.3.3.7]</w:t>
      </w:r>
    </w:p>
    <w:p w:rsidR="001E117B" w:rsidRPr="001E117B" w:rsidRDefault="001E117B" w:rsidP="001E117B">
      <w:pPr>
        <w:overflowPunct w:val="0"/>
        <w:autoSpaceDE w:val="0"/>
        <w:autoSpaceDN w:val="0"/>
        <w:adjustRightInd w:val="0"/>
        <w:textAlignment w:val="baseline"/>
        <w:rPr>
          <w:lang w:eastAsia="en-GB"/>
        </w:rPr>
      </w:pPr>
      <w:r w:rsidRPr="001E117B">
        <w:rPr>
          <w:lang w:eastAsia="en-GB"/>
        </w:rPr>
        <w:t>The UE shall:</w:t>
      </w:r>
    </w:p>
    <w:p w:rsidR="001E117B" w:rsidRPr="001E117B" w:rsidRDefault="001E117B" w:rsidP="001E117B">
      <w:pPr>
        <w:ind w:left="568" w:hanging="284"/>
      </w:pPr>
      <w:r w:rsidRPr="001E117B">
        <w:t>1&gt;</w:t>
      </w:r>
      <w:r w:rsidRPr="001E117B">
        <w:tab/>
        <w:t>if timer T300 expires:</w:t>
      </w:r>
    </w:p>
    <w:p w:rsidR="001E117B" w:rsidRPr="001E117B" w:rsidRDefault="001E117B" w:rsidP="001E117B">
      <w:pPr>
        <w:overflowPunct w:val="0"/>
        <w:autoSpaceDE w:val="0"/>
        <w:autoSpaceDN w:val="0"/>
        <w:adjustRightInd w:val="0"/>
        <w:textAlignment w:val="baseline"/>
        <w:rPr>
          <w:lang w:eastAsia="zh-CN"/>
        </w:rPr>
      </w:pPr>
      <w:r w:rsidRPr="001E117B">
        <w:rPr>
          <w:lang w:eastAsia="zh-CN"/>
        </w:rPr>
        <w:t>…</w:t>
      </w:r>
    </w:p>
    <w:p w:rsidR="001E117B" w:rsidRPr="001E117B" w:rsidRDefault="001E117B" w:rsidP="001E117B">
      <w:pPr>
        <w:ind w:left="851" w:hanging="284"/>
      </w:pPr>
      <w:r w:rsidRPr="001E117B">
        <w:t>2&gt;</w:t>
      </w:r>
      <w:r w:rsidRPr="001E117B">
        <w:tab/>
        <w:t xml:space="preserve">store the following connection establishment failure information in the </w:t>
      </w:r>
      <w:proofErr w:type="spellStart"/>
      <w:r w:rsidRPr="001E117B">
        <w:rPr>
          <w:i/>
        </w:rPr>
        <w:t>VarConnEstFailReport</w:t>
      </w:r>
      <w:proofErr w:type="spellEnd"/>
      <w:r w:rsidRPr="001E117B">
        <w:t xml:space="preserve"> by setting its fields as follows:</w:t>
      </w:r>
    </w:p>
    <w:p w:rsidR="001E117B" w:rsidRPr="001E117B" w:rsidRDefault="001E117B" w:rsidP="001E117B">
      <w:pPr>
        <w:overflowPunct w:val="0"/>
        <w:autoSpaceDE w:val="0"/>
        <w:autoSpaceDN w:val="0"/>
        <w:adjustRightInd w:val="0"/>
        <w:textAlignment w:val="baseline"/>
        <w:rPr>
          <w:lang w:eastAsia="zh-CN"/>
        </w:rPr>
      </w:pPr>
      <w:r w:rsidRPr="001E117B">
        <w:rPr>
          <w:lang w:eastAsia="zh-CN"/>
        </w:rPr>
        <w:t>…</w:t>
      </w:r>
    </w:p>
    <w:p w:rsidR="001E117B" w:rsidRPr="001E117B" w:rsidRDefault="001E117B" w:rsidP="001E117B">
      <w:pPr>
        <w:ind w:left="1135" w:hanging="284"/>
      </w:pPr>
      <w:r w:rsidRPr="001E117B">
        <w:t>3&gt;</w:t>
      </w:r>
      <w:r w:rsidRPr="001E117B">
        <w:tab/>
        <w:t xml:space="preserve">if available, set the </w:t>
      </w:r>
      <w:proofErr w:type="spellStart"/>
      <w:r w:rsidRPr="001E117B">
        <w:rPr>
          <w:i/>
        </w:rPr>
        <w:t>locationInfo</w:t>
      </w:r>
      <w:proofErr w:type="spellEnd"/>
      <w:r w:rsidRPr="001E117B">
        <w:rPr>
          <w:i/>
        </w:rPr>
        <w:t xml:space="preserve"> </w:t>
      </w:r>
      <w:r w:rsidRPr="001E117B">
        <w:t>as follows:</w:t>
      </w:r>
    </w:p>
    <w:p w:rsidR="001E117B" w:rsidRPr="001E117B" w:rsidRDefault="001E117B" w:rsidP="001E117B">
      <w:pPr>
        <w:ind w:left="1418" w:hanging="284"/>
      </w:pPr>
      <w:r w:rsidRPr="001E117B">
        <w:t>4&gt;</w:t>
      </w:r>
      <w:r w:rsidRPr="001E117B">
        <w:tab/>
        <w:t xml:space="preserve">if available, set the </w:t>
      </w:r>
      <w:proofErr w:type="spellStart"/>
      <w:r w:rsidRPr="001E117B">
        <w:rPr>
          <w:i/>
        </w:rPr>
        <w:t>commonLocationInfo</w:t>
      </w:r>
      <w:proofErr w:type="spellEnd"/>
      <w:r w:rsidRPr="001E117B">
        <w:rPr>
          <w:i/>
        </w:rPr>
        <w:t xml:space="preserve"> </w:t>
      </w:r>
      <w:r w:rsidRPr="001E117B">
        <w:t>to include the detailed location information</w:t>
      </w:r>
      <w:r w:rsidRPr="001E117B">
        <w:rPr>
          <w:rFonts w:ascii="宋体" w:hint="eastAsia"/>
        </w:rPr>
        <w:t>;</w:t>
      </w:r>
    </w:p>
    <w:p w:rsidR="001E117B" w:rsidRPr="001E117B" w:rsidRDefault="001E117B" w:rsidP="001E117B">
      <w:r w:rsidRPr="001E117B">
        <w:t>[TS 38.331, clause 6.3.2]</w:t>
      </w:r>
    </w:p>
    <w:p w:rsidR="001E117B" w:rsidRPr="001E117B" w:rsidRDefault="001E117B" w:rsidP="001E117B">
      <w:r w:rsidRPr="001E117B">
        <w:t xml:space="preserve">The IE </w:t>
      </w:r>
      <w:proofErr w:type="spellStart"/>
      <w:r w:rsidRPr="001E117B">
        <w:rPr>
          <w:i/>
        </w:rPr>
        <w:t>CommonLocationInfo</w:t>
      </w:r>
      <w:proofErr w:type="spellEnd"/>
      <w:r w:rsidRPr="001E117B">
        <w:t xml:space="preserve"> is used to transfer detailed location information available at the UE to correlate measurements and UE position information.</w:t>
      </w: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385"/>
      </w:tblGrid>
      <w:tr w:rsidR="001E117B" w:rsidRPr="001E117B" w:rsidTr="001E117B">
        <w:trPr>
          <w:cantSplit/>
        </w:trPr>
        <w:tc>
          <w:tcPr>
            <w:tcW w:w="9385" w:type="dxa"/>
            <w:tcBorders>
              <w:top w:val="single" w:sz="4" w:space="0" w:color="808080"/>
              <w:left w:val="single" w:sz="4" w:space="0" w:color="808080"/>
              <w:bottom w:val="single" w:sz="4" w:space="0" w:color="808080"/>
              <w:right w:val="single" w:sz="4" w:space="0" w:color="808080"/>
            </w:tcBorders>
            <w:hideMark/>
          </w:tcPr>
          <w:p w:rsidR="001E117B" w:rsidRPr="001E117B" w:rsidRDefault="001E117B" w:rsidP="001E117B">
            <w:pPr>
              <w:keepNext/>
              <w:keepLines/>
              <w:spacing w:after="0"/>
              <w:jc w:val="center"/>
              <w:rPr>
                <w:rFonts w:ascii="Arial" w:hAnsi="Arial" w:cs="Arial"/>
                <w:b/>
                <w:snapToGrid w:val="0"/>
                <w:sz w:val="18"/>
                <w:lang w:eastAsia="sv-SE"/>
              </w:rPr>
            </w:pPr>
            <w:proofErr w:type="spellStart"/>
            <w:r w:rsidRPr="001E117B">
              <w:rPr>
                <w:rFonts w:ascii="Arial" w:hAnsi="Arial" w:cs="Arial"/>
                <w:b/>
                <w:i/>
                <w:iCs/>
                <w:snapToGrid w:val="0"/>
                <w:sz w:val="18"/>
                <w:lang w:eastAsia="sv-SE"/>
              </w:rPr>
              <w:lastRenderedPageBreak/>
              <w:t>CommonLocationInfo</w:t>
            </w:r>
            <w:proofErr w:type="spellEnd"/>
            <w:r w:rsidRPr="001E117B">
              <w:rPr>
                <w:rFonts w:ascii="Arial" w:hAnsi="Arial" w:cs="Arial"/>
                <w:b/>
                <w:snapToGrid w:val="0"/>
                <w:sz w:val="18"/>
                <w:lang w:eastAsia="sv-SE"/>
              </w:rPr>
              <w:t xml:space="preserve"> field descriptions</w:t>
            </w:r>
          </w:p>
        </w:tc>
      </w:tr>
      <w:tr w:rsidR="001E117B" w:rsidRPr="001E117B" w:rsidTr="001E117B">
        <w:trPr>
          <w:cantSplit/>
        </w:trPr>
        <w:tc>
          <w:tcPr>
            <w:tcW w:w="9385" w:type="dxa"/>
            <w:tcBorders>
              <w:top w:val="single" w:sz="4" w:space="0" w:color="808080"/>
              <w:left w:val="single" w:sz="4" w:space="0" w:color="808080"/>
              <w:bottom w:val="single" w:sz="4" w:space="0" w:color="808080"/>
              <w:right w:val="single" w:sz="4" w:space="0" w:color="808080"/>
            </w:tcBorders>
            <w:hideMark/>
          </w:tcPr>
          <w:p w:rsidR="001E117B" w:rsidRPr="001E117B" w:rsidRDefault="001E117B" w:rsidP="001E117B">
            <w:pPr>
              <w:keepNext/>
              <w:keepLines/>
              <w:spacing w:after="0"/>
              <w:rPr>
                <w:rFonts w:ascii="Arial" w:hAnsi="Arial" w:cs="Arial"/>
                <w:b/>
                <w:i/>
                <w:snapToGrid w:val="0"/>
                <w:sz w:val="18"/>
                <w:lang w:eastAsia="en-GB"/>
              </w:rPr>
            </w:pPr>
            <w:proofErr w:type="spellStart"/>
            <w:r w:rsidRPr="001E117B">
              <w:rPr>
                <w:rFonts w:ascii="Arial" w:hAnsi="Arial" w:cs="Arial"/>
                <w:b/>
                <w:i/>
                <w:snapToGrid w:val="0"/>
                <w:sz w:val="18"/>
                <w:lang w:eastAsia="en-GB"/>
              </w:rPr>
              <w:t>LocationTimeStamp</w:t>
            </w:r>
            <w:proofErr w:type="spellEnd"/>
          </w:p>
          <w:p w:rsidR="001E117B" w:rsidRPr="001E117B" w:rsidRDefault="001E117B" w:rsidP="001E117B">
            <w:pPr>
              <w:keepNext/>
              <w:keepLines/>
              <w:spacing w:after="0"/>
              <w:rPr>
                <w:rFonts w:ascii="Arial" w:hAnsi="Arial" w:cs="Arial"/>
                <w:snapToGrid w:val="0"/>
                <w:sz w:val="18"/>
                <w:lang w:eastAsia="en-GB"/>
              </w:rPr>
            </w:pPr>
            <w:r w:rsidRPr="001E117B">
              <w:rPr>
                <w:rFonts w:ascii="Arial" w:hAnsi="Arial" w:cs="Arial"/>
                <w:snapToGrid w:val="0"/>
                <w:sz w:val="18"/>
                <w:lang w:eastAsia="en-GB"/>
              </w:rPr>
              <w:t xml:space="preserve">Parameter type </w:t>
            </w:r>
            <w:proofErr w:type="spellStart"/>
            <w:r w:rsidRPr="001E117B">
              <w:rPr>
                <w:rFonts w:ascii="Arial" w:hAnsi="Arial" w:cs="Arial"/>
                <w:snapToGrid w:val="0"/>
                <w:sz w:val="18"/>
                <w:lang w:eastAsia="en-GB"/>
              </w:rPr>
              <w:t>DisplacementTimeStamp</w:t>
            </w:r>
            <w:proofErr w:type="spellEnd"/>
            <w:r w:rsidRPr="001E117B">
              <w:rPr>
                <w:rFonts w:ascii="Arial" w:hAnsi="Arial" w:cs="Arial"/>
                <w:snapToGrid w:val="0"/>
                <w:sz w:val="18"/>
                <w:lang w:eastAsia="en-GB"/>
              </w:rPr>
              <w:t xml:space="preserve"> defined in TS 37.355 [49].</w:t>
            </w:r>
            <w:r w:rsidRPr="001E117B">
              <w:rPr>
                <w:rFonts w:ascii="Arial" w:hAnsi="Arial" w:cs="Arial"/>
                <w:sz w:val="18"/>
                <w:lang w:eastAsia="en-GB"/>
              </w:rPr>
              <w:t xml:space="preserve"> The first/leftmost bit of the first octet contains the most significant bit.</w:t>
            </w:r>
          </w:p>
        </w:tc>
      </w:tr>
      <w:tr w:rsidR="001E117B" w:rsidRPr="001E117B" w:rsidTr="001E117B">
        <w:trPr>
          <w:cantSplit/>
        </w:trPr>
        <w:tc>
          <w:tcPr>
            <w:tcW w:w="9385" w:type="dxa"/>
            <w:tcBorders>
              <w:top w:val="single" w:sz="4" w:space="0" w:color="808080"/>
              <w:left w:val="single" w:sz="4" w:space="0" w:color="808080"/>
              <w:bottom w:val="single" w:sz="4" w:space="0" w:color="808080"/>
              <w:right w:val="single" w:sz="4" w:space="0" w:color="808080"/>
            </w:tcBorders>
            <w:hideMark/>
          </w:tcPr>
          <w:p w:rsidR="001E117B" w:rsidRPr="001E117B" w:rsidRDefault="001E117B" w:rsidP="001E117B">
            <w:pPr>
              <w:keepNext/>
              <w:keepLines/>
              <w:spacing w:after="0"/>
              <w:rPr>
                <w:rFonts w:ascii="Arial" w:hAnsi="Arial" w:cs="Arial"/>
                <w:b/>
                <w:i/>
                <w:sz w:val="18"/>
                <w:lang w:eastAsia="en-GB"/>
              </w:rPr>
            </w:pPr>
            <w:proofErr w:type="spellStart"/>
            <w:r w:rsidRPr="001E117B">
              <w:rPr>
                <w:rFonts w:ascii="Arial" w:hAnsi="Arial" w:cs="Arial"/>
                <w:b/>
                <w:i/>
                <w:snapToGrid w:val="0"/>
                <w:sz w:val="18"/>
                <w:lang w:eastAsia="en-GB"/>
              </w:rPr>
              <w:t>locationCoordinate</w:t>
            </w:r>
            <w:proofErr w:type="spellEnd"/>
          </w:p>
          <w:p w:rsidR="001E117B" w:rsidRPr="001E117B" w:rsidRDefault="001E117B" w:rsidP="001E117B">
            <w:pPr>
              <w:keepNext/>
              <w:keepLines/>
              <w:spacing w:after="0"/>
              <w:rPr>
                <w:rFonts w:ascii="Arial" w:hAnsi="Arial" w:cs="Arial"/>
                <w:sz w:val="18"/>
                <w:lang w:eastAsia="en-GB"/>
              </w:rPr>
            </w:pPr>
            <w:r w:rsidRPr="001E117B">
              <w:rPr>
                <w:rFonts w:ascii="Arial" w:hAnsi="Arial" w:cs="Arial"/>
                <w:snapToGrid w:val="0"/>
                <w:sz w:val="18"/>
                <w:lang w:eastAsia="en-GB"/>
              </w:rPr>
              <w:t xml:space="preserve">Parameter type </w:t>
            </w:r>
            <w:proofErr w:type="spellStart"/>
            <w:r w:rsidRPr="001E117B">
              <w:rPr>
                <w:rFonts w:ascii="Arial" w:hAnsi="Arial" w:cs="Arial"/>
                <w:snapToGrid w:val="0"/>
                <w:sz w:val="18"/>
                <w:lang w:eastAsia="en-GB"/>
              </w:rPr>
              <w:t>LocationCoordinates</w:t>
            </w:r>
            <w:proofErr w:type="spellEnd"/>
            <w:r w:rsidRPr="001E117B">
              <w:rPr>
                <w:rFonts w:ascii="Arial" w:hAnsi="Arial" w:cs="Arial"/>
                <w:snapToGrid w:val="0"/>
                <w:sz w:val="18"/>
                <w:lang w:eastAsia="en-GB"/>
              </w:rPr>
              <w:t xml:space="preserve"> defined in TS 37.355 [49].</w:t>
            </w:r>
            <w:r w:rsidRPr="001E117B">
              <w:rPr>
                <w:rFonts w:ascii="Arial" w:hAnsi="Arial" w:cs="Arial"/>
                <w:sz w:val="18"/>
                <w:lang w:eastAsia="en-GB"/>
              </w:rPr>
              <w:t xml:space="preserve"> The first/leftmost bit of the first octet contains the most significant bit.</w:t>
            </w:r>
          </w:p>
        </w:tc>
      </w:tr>
      <w:tr w:rsidR="001E117B" w:rsidRPr="001E117B" w:rsidTr="001E117B">
        <w:trPr>
          <w:cantSplit/>
        </w:trPr>
        <w:tc>
          <w:tcPr>
            <w:tcW w:w="9385" w:type="dxa"/>
            <w:tcBorders>
              <w:top w:val="single" w:sz="4" w:space="0" w:color="808080"/>
              <w:left w:val="single" w:sz="4" w:space="0" w:color="808080"/>
              <w:bottom w:val="single" w:sz="4" w:space="0" w:color="808080"/>
              <w:right w:val="single" w:sz="4" w:space="0" w:color="808080"/>
            </w:tcBorders>
            <w:hideMark/>
          </w:tcPr>
          <w:p w:rsidR="001E117B" w:rsidRPr="001E117B" w:rsidRDefault="001E117B" w:rsidP="001E117B">
            <w:pPr>
              <w:keepNext/>
              <w:keepLines/>
              <w:spacing w:after="0"/>
              <w:rPr>
                <w:rFonts w:ascii="Arial" w:hAnsi="Arial" w:cs="Arial"/>
                <w:b/>
                <w:i/>
                <w:snapToGrid w:val="0"/>
                <w:sz w:val="18"/>
                <w:lang w:eastAsia="en-GB"/>
              </w:rPr>
            </w:pPr>
            <w:proofErr w:type="spellStart"/>
            <w:r w:rsidRPr="001E117B">
              <w:rPr>
                <w:rFonts w:ascii="Arial" w:hAnsi="Arial" w:cs="Arial"/>
                <w:b/>
                <w:i/>
                <w:snapToGrid w:val="0"/>
                <w:sz w:val="18"/>
                <w:lang w:eastAsia="en-GB"/>
              </w:rPr>
              <w:t>locationError</w:t>
            </w:r>
            <w:proofErr w:type="spellEnd"/>
          </w:p>
          <w:p w:rsidR="001E117B" w:rsidRPr="001E117B" w:rsidRDefault="001E117B" w:rsidP="001E117B">
            <w:pPr>
              <w:keepNext/>
              <w:keepLines/>
              <w:spacing w:after="0"/>
              <w:rPr>
                <w:rFonts w:ascii="Arial" w:hAnsi="Arial" w:cs="Arial"/>
                <w:snapToGrid w:val="0"/>
                <w:sz w:val="18"/>
                <w:lang w:eastAsia="en-GB"/>
              </w:rPr>
            </w:pPr>
            <w:r w:rsidRPr="001E117B">
              <w:rPr>
                <w:rFonts w:ascii="Arial" w:hAnsi="Arial" w:cs="Arial"/>
                <w:snapToGrid w:val="0"/>
                <w:sz w:val="18"/>
                <w:lang w:eastAsia="en-GB"/>
              </w:rPr>
              <w:t xml:space="preserve">Parameter </w:t>
            </w:r>
            <w:proofErr w:type="spellStart"/>
            <w:r w:rsidRPr="001E117B">
              <w:rPr>
                <w:rFonts w:ascii="Arial" w:hAnsi="Arial" w:cs="Arial"/>
                <w:sz w:val="18"/>
                <w:lang w:eastAsia="ko-KR"/>
              </w:rPr>
              <w:t>LocationError</w:t>
            </w:r>
            <w:proofErr w:type="spellEnd"/>
            <w:r w:rsidRPr="001E117B">
              <w:rPr>
                <w:rFonts w:ascii="Arial" w:hAnsi="Arial" w:cs="Arial"/>
                <w:snapToGrid w:val="0"/>
                <w:sz w:val="18"/>
                <w:lang w:eastAsia="en-GB"/>
              </w:rPr>
              <w:t xml:space="preserve"> defined in TS 37.355 [49].</w:t>
            </w:r>
            <w:r w:rsidRPr="001E117B">
              <w:rPr>
                <w:rFonts w:ascii="Arial" w:hAnsi="Arial" w:cs="Arial"/>
                <w:sz w:val="18"/>
                <w:lang w:eastAsia="en-GB"/>
              </w:rPr>
              <w:t xml:space="preserve"> The first/leftmost bit of the first octet contains the most significant bit.</w:t>
            </w:r>
          </w:p>
        </w:tc>
      </w:tr>
      <w:tr w:rsidR="001E117B" w:rsidRPr="001E117B" w:rsidTr="001E117B">
        <w:trPr>
          <w:cantSplit/>
        </w:trPr>
        <w:tc>
          <w:tcPr>
            <w:tcW w:w="9385" w:type="dxa"/>
            <w:tcBorders>
              <w:top w:val="single" w:sz="4" w:space="0" w:color="808080"/>
              <w:left w:val="single" w:sz="4" w:space="0" w:color="808080"/>
              <w:bottom w:val="single" w:sz="4" w:space="0" w:color="808080"/>
              <w:right w:val="single" w:sz="4" w:space="0" w:color="808080"/>
            </w:tcBorders>
            <w:hideMark/>
          </w:tcPr>
          <w:p w:rsidR="001E117B" w:rsidRPr="001E117B" w:rsidRDefault="001E117B" w:rsidP="001E117B">
            <w:pPr>
              <w:keepNext/>
              <w:keepLines/>
              <w:spacing w:after="0"/>
              <w:rPr>
                <w:rFonts w:ascii="Arial" w:hAnsi="Arial" w:cs="Arial"/>
                <w:b/>
                <w:i/>
                <w:snapToGrid w:val="0"/>
                <w:sz w:val="18"/>
                <w:lang w:eastAsia="sv-SE"/>
              </w:rPr>
            </w:pPr>
            <w:proofErr w:type="spellStart"/>
            <w:r w:rsidRPr="001E117B">
              <w:rPr>
                <w:rFonts w:ascii="Arial" w:hAnsi="Arial" w:cs="Arial"/>
                <w:b/>
                <w:i/>
                <w:snapToGrid w:val="0"/>
                <w:sz w:val="18"/>
                <w:lang w:eastAsia="en-GB"/>
              </w:rPr>
              <w:t>locationSource</w:t>
            </w:r>
            <w:proofErr w:type="spellEnd"/>
          </w:p>
          <w:p w:rsidR="001E117B" w:rsidRPr="001E117B" w:rsidRDefault="001E117B" w:rsidP="001E117B">
            <w:pPr>
              <w:keepNext/>
              <w:keepLines/>
              <w:spacing w:after="0"/>
              <w:rPr>
                <w:rFonts w:ascii="Arial" w:hAnsi="Arial" w:cs="Arial"/>
                <w:snapToGrid w:val="0"/>
                <w:sz w:val="18"/>
                <w:lang w:eastAsia="sv-SE"/>
              </w:rPr>
            </w:pPr>
            <w:r w:rsidRPr="001E117B">
              <w:rPr>
                <w:rFonts w:ascii="Arial" w:hAnsi="Arial" w:cs="Arial"/>
                <w:snapToGrid w:val="0"/>
                <w:sz w:val="18"/>
                <w:lang w:eastAsia="sv-SE"/>
              </w:rPr>
              <w:t xml:space="preserve">Parameter </w:t>
            </w:r>
            <w:proofErr w:type="spellStart"/>
            <w:r w:rsidRPr="001E117B">
              <w:rPr>
                <w:rFonts w:ascii="Arial" w:hAnsi="Arial" w:cs="Arial"/>
                <w:sz w:val="18"/>
                <w:lang w:eastAsia="ko-KR"/>
              </w:rPr>
              <w:t>LocationSource</w:t>
            </w:r>
            <w:proofErr w:type="spellEnd"/>
            <w:r w:rsidRPr="001E117B">
              <w:rPr>
                <w:rFonts w:ascii="Arial" w:hAnsi="Arial" w:cs="Arial"/>
                <w:sz w:val="18"/>
                <w:lang w:eastAsia="sv-SE"/>
              </w:rPr>
              <w:t xml:space="preserve"> defined in TS 37.355 [49].</w:t>
            </w:r>
            <w:r w:rsidRPr="001E117B">
              <w:rPr>
                <w:rFonts w:ascii="Arial" w:hAnsi="Arial" w:cs="Arial"/>
                <w:sz w:val="18"/>
                <w:lang w:eastAsia="en-GB"/>
              </w:rPr>
              <w:t xml:space="preserve"> The first/leftmost bit of the first octet contains the most significant bit.</w:t>
            </w:r>
          </w:p>
        </w:tc>
      </w:tr>
      <w:tr w:rsidR="001E117B" w:rsidRPr="001E117B" w:rsidTr="001E117B">
        <w:trPr>
          <w:cantSplit/>
        </w:trPr>
        <w:tc>
          <w:tcPr>
            <w:tcW w:w="9385" w:type="dxa"/>
            <w:tcBorders>
              <w:top w:val="single" w:sz="4" w:space="0" w:color="808080"/>
              <w:left w:val="single" w:sz="4" w:space="0" w:color="808080"/>
              <w:bottom w:val="single" w:sz="4" w:space="0" w:color="808080"/>
              <w:right w:val="single" w:sz="4" w:space="0" w:color="808080"/>
            </w:tcBorders>
            <w:hideMark/>
          </w:tcPr>
          <w:p w:rsidR="001E117B" w:rsidRPr="001E117B" w:rsidRDefault="001E117B" w:rsidP="001E117B">
            <w:pPr>
              <w:keepNext/>
              <w:keepLines/>
              <w:spacing w:after="0"/>
              <w:rPr>
                <w:rFonts w:ascii="Arial" w:hAnsi="Arial" w:cs="Arial"/>
                <w:b/>
                <w:i/>
                <w:snapToGrid w:val="0"/>
                <w:sz w:val="18"/>
                <w:lang w:eastAsia="en-GB"/>
              </w:rPr>
            </w:pPr>
            <w:proofErr w:type="spellStart"/>
            <w:r w:rsidRPr="001E117B">
              <w:rPr>
                <w:rFonts w:ascii="Arial" w:hAnsi="Arial" w:cs="Arial"/>
                <w:b/>
                <w:i/>
                <w:snapToGrid w:val="0"/>
                <w:sz w:val="18"/>
                <w:lang w:eastAsia="en-GB"/>
              </w:rPr>
              <w:t>velocityEstimate</w:t>
            </w:r>
            <w:proofErr w:type="spellEnd"/>
          </w:p>
          <w:p w:rsidR="001E117B" w:rsidRPr="001E117B" w:rsidRDefault="001E117B" w:rsidP="001E117B">
            <w:pPr>
              <w:keepNext/>
              <w:keepLines/>
              <w:spacing w:after="0"/>
              <w:rPr>
                <w:rFonts w:ascii="Arial" w:hAnsi="Arial" w:cs="Arial"/>
                <w:snapToGrid w:val="0"/>
                <w:sz w:val="18"/>
                <w:lang w:eastAsia="en-GB"/>
              </w:rPr>
            </w:pPr>
            <w:r w:rsidRPr="001E117B">
              <w:rPr>
                <w:rFonts w:ascii="Arial" w:hAnsi="Arial" w:cs="Arial"/>
                <w:snapToGrid w:val="0"/>
                <w:sz w:val="18"/>
                <w:lang w:eastAsia="en-GB"/>
              </w:rPr>
              <w:t>Parameter type Velocity defined in TS 37.355 [49].</w:t>
            </w:r>
            <w:r w:rsidRPr="001E117B">
              <w:rPr>
                <w:rFonts w:ascii="Arial" w:hAnsi="Arial" w:cs="Arial"/>
                <w:sz w:val="18"/>
                <w:lang w:eastAsia="en-GB"/>
              </w:rPr>
              <w:t xml:space="preserve"> The first/leftmost bit of the first octet contains the most significant bit.</w:t>
            </w:r>
          </w:p>
        </w:tc>
      </w:tr>
    </w:tbl>
    <w:p w:rsidR="001E117B" w:rsidRPr="001E117B" w:rsidRDefault="001E117B" w:rsidP="001E117B">
      <w:pPr>
        <w:rPr>
          <w:lang w:eastAsia="zh-CN"/>
        </w:rPr>
      </w:pPr>
    </w:p>
    <w:p w:rsidR="001E117B" w:rsidRPr="001E117B" w:rsidRDefault="001E117B" w:rsidP="001E117B">
      <w:pPr>
        <w:keepNext/>
        <w:keepLines/>
        <w:spacing w:before="120"/>
        <w:ind w:left="1985" w:hanging="1985"/>
        <w:rPr>
          <w:rFonts w:ascii="Arial" w:hAnsi="Arial" w:cs="Arial"/>
          <w:lang w:eastAsia="en-GB"/>
        </w:rPr>
      </w:pPr>
      <w:r w:rsidRPr="001E117B">
        <w:rPr>
          <w:rFonts w:ascii="Arial" w:hAnsi="Arial" w:cs="Arial"/>
          <w:lang w:eastAsia="en-GB"/>
        </w:rPr>
        <w:t>8.1.6.1.4.5.3</w:t>
      </w:r>
      <w:r w:rsidRPr="001E117B">
        <w:rPr>
          <w:rFonts w:ascii="Arial" w:hAnsi="Arial" w:cs="Arial"/>
          <w:lang w:eastAsia="en-GB"/>
        </w:rPr>
        <w:tab/>
        <w:t>Test description</w:t>
      </w:r>
    </w:p>
    <w:p w:rsidR="001E117B" w:rsidRPr="001E117B" w:rsidRDefault="001E117B" w:rsidP="001E117B">
      <w:pPr>
        <w:keepNext/>
        <w:keepLines/>
        <w:spacing w:before="120"/>
        <w:ind w:left="1985" w:hanging="1985"/>
        <w:rPr>
          <w:rFonts w:ascii="Arial" w:hAnsi="Arial" w:cs="Arial"/>
          <w:lang w:eastAsia="en-GB"/>
        </w:rPr>
      </w:pPr>
      <w:r w:rsidRPr="001E117B">
        <w:rPr>
          <w:rFonts w:ascii="Arial" w:hAnsi="Arial" w:cs="Arial"/>
          <w:lang w:eastAsia="en-GB"/>
        </w:rPr>
        <w:t>8.1.6.1.4.5.3.1</w:t>
      </w:r>
      <w:r w:rsidRPr="001E117B">
        <w:rPr>
          <w:rFonts w:ascii="Arial" w:hAnsi="Arial" w:cs="Arial"/>
          <w:lang w:eastAsia="en-GB"/>
        </w:rPr>
        <w:tab/>
        <w:t>Pre-test conditions</w:t>
      </w:r>
    </w:p>
    <w:p w:rsidR="001E117B" w:rsidRPr="001E117B" w:rsidRDefault="001E117B" w:rsidP="001E117B">
      <w:pPr>
        <w:keepNext/>
        <w:keepLines/>
        <w:spacing w:before="120"/>
        <w:ind w:left="1985" w:hanging="1985"/>
        <w:rPr>
          <w:rFonts w:ascii="Arial" w:hAnsi="Arial" w:cs="Arial"/>
          <w:lang w:eastAsia="sv-SE"/>
        </w:rPr>
      </w:pPr>
      <w:r w:rsidRPr="001E117B">
        <w:rPr>
          <w:rFonts w:ascii="Arial" w:hAnsi="Arial" w:cs="Arial"/>
          <w:lang w:eastAsia="sv-SE"/>
        </w:rPr>
        <w:t>System Simulator:</w:t>
      </w:r>
    </w:p>
    <w:p w:rsidR="001E117B" w:rsidRPr="001E117B" w:rsidRDefault="001E117B" w:rsidP="001E117B">
      <w:pPr>
        <w:overflowPunct w:val="0"/>
        <w:autoSpaceDE w:val="0"/>
        <w:autoSpaceDN w:val="0"/>
        <w:adjustRightInd w:val="0"/>
        <w:ind w:left="568" w:hanging="284"/>
        <w:textAlignment w:val="baseline"/>
        <w:rPr>
          <w:lang w:eastAsia="en-GB"/>
        </w:rPr>
      </w:pPr>
      <w:r w:rsidRPr="001E117B">
        <w:rPr>
          <w:lang w:eastAsia="en-GB"/>
        </w:rPr>
        <w:t>- NR Cell 1</w:t>
      </w:r>
    </w:p>
    <w:p w:rsidR="001E117B" w:rsidRPr="001E117B" w:rsidRDefault="001E117B" w:rsidP="001E117B">
      <w:pPr>
        <w:keepNext/>
        <w:keepLines/>
        <w:spacing w:before="120"/>
        <w:ind w:left="1985" w:hanging="1985"/>
        <w:rPr>
          <w:rFonts w:ascii="Arial" w:hAnsi="Arial" w:cs="Arial"/>
          <w:lang w:eastAsia="sv-SE"/>
        </w:rPr>
      </w:pPr>
      <w:r w:rsidRPr="001E117B">
        <w:rPr>
          <w:rFonts w:ascii="Arial" w:hAnsi="Arial" w:cs="Arial"/>
          <w:lang w:eastAsia="sv-SE"/>
        </w:rPr>
        <w:t>UE:</w:t>
      </w:r>
    </w:p>
    <w:p w:rsidR="001E117B" w:rsidRPr="001E117B" w:rsidRDefault="001E117B" w:rsidP="001E117B">
      <w:pPr>
        <w:overflowPunct w:val="0"/>
        <w:autoSpaceDE w:val="0"/>
        <w:autoSpaceDN w:val="0"/>
        <w:adjustRightInd w:val="0"/>
        <w:ind w:left="568" w:hanging="284"/>
        <w:textAlignment w:val="baseline"/>
        <w:rPr>
          <w:lang w:eastAsia="en-GB"/>
        </w:rPr>
      </w:pPr>
      <w:r w:rsidRPr="001E117B">
        <w:rPr>
          <w:lang w:eastAsia="en-GB"/>
        </w:rPr>
        <w:t>- None.</w:t>
      </w:r>
    </w:p>
    <w:p w:rsidR="001E117B" w:rsidRPr="001E117B" w:rsidRDefault="001E117B" w:rsidP="001E117B">
      <w:pPr>
        <w:keepNext/>
        <w:keepLines/>
        <w:spacing w:before="120"/>
        <w:ind w:left="1985" w:hanging="1985"/>
        <w:rPr>
          <w:rFonts w:ascii="Arial" w:hAnsi="Arial" w:cs="Arial"/>
          <w:lang w:eastAsia="sv-SE"/>
        </w:rPr>
      </w:pPr>
      <w:r w:rsidRPr="001E117B">
        <w:rPr>
          <w:rFonts w:ascii="Arial" w:hAnsi="Arial" w:cs="Arial"/>
          <w:lang w:eastAsia="sv-SE"/>
        </w:rPr>
        <w:t>Preamble:</w:t>
      </w:r>
    </w:p>
    <w:p w:rsidR="001E117B" w:rsidRPr="001E117B" w:rsidRDefault="001E117B" w:rsidP="001E117B">
      <w:pPr>
        <w:ind w:left="568" w:hanging="284"/>
        <w:rPr>
          <w:lang w:eastAsia="en-GB"/>
        </w:rPr>
      </w:pPr>
      <w:r w:rsidRPr="001E117B">
        <w:t>-</w:t>
      </w:r>
      <w:r w:rsidRPr="001E117B">
        <w:tab/>
        <w:t>The UE's positioning engine (e.g. standalone GNSS receiver) should be provided with any necessary stimulus to allow it to provide the position. This shall be done by use of the test function Update UE Location Information defined in TS 38.509 [6]</w:t>
      </w:r>
      <w:r w:rsidRPr="001E117B">
        <w:rPr>
          <w:snapToGrid w:val="0"/>
        </w:rPr>
        <w:t xml:space="preserve">, if supported by the UE according to </w:t>
      </w:r>
      <w:proofErr w:type="spellStart"/>
      <w:r w:rsidRPr="001E117B">
        <w:rPr>
          <w:snapToGrid w:val="0"/>
        </w:rPr>
        <w:t>pc_UpdateUE_LocationInformation</w:t>
      </w:r>
      <w:proofErr w:type="spellEnd"/>
      <w:r w:rsidRPr="001E117B">
        <w:t xml:space="preserve">. </w:t>
      </w:r>
      <w:r w:rsidRPr="001E117B">
        <w:rPr>
          <w:snapToGrid w:val="0"/>
        </w:rPr>
        <w:t xml:space="preserve">Otherwise, or </w:t>
      </w:r>
      <w:r w:rsidRPr="001E117B">
        <w:t>in addition any other suitable method may also be used.</w:t>
      </w:r>
    </w:p>
    <w:p w:rsidR="001E117B" w:rsidRPr="001E117B" w:rsidRDefault="001E117B" w:rsidP="001E117B">
      <w:pPr>
        <w:ind w:left="568" w:hanging="284"/>
      </w:pPr>
      <w:r w:rsidRPr="001E117B">
        <w:t xml:space="preserve">- The UE is in state 1N-A as defined in TS 38.508-1 [4], </w:t>
      </w:r>
      <w:proofErr w:type="spellStart"/>
      <w:r w:rsidRPr="001E117B">
        <w:t>subclause</w:t>
      </w:r>
      <w:proofErr w:type="spellEnd"/>
      <w:r w:rsidRPr="001E117B">
        <w:t xml:space="preserve"> 4.4A.</w:t>
      </w:r>
    </w:p>
    <w:p w:rsidR="001E117B" w:rsidRPr="001E117B" w:rsidRDefault="001E117B" w:rsidP="001E117B">
      <w:pPr>
        <w:keepNext/>
        <w:keepLines/>
        <w:spacing w:before="120"/>
        <w:ind w:left="1985" w:hanging="1985"/>
        <w:rPr>
          <w:rFonts w:ascii="Arial" w:hAnsi="Arial" w:cs="Arial"/>
          <w:snapToGrid w:val="0"/>
          <w:lang w:eastAsia="en-GB"/>
        </w:rPr>
      </w:pPr>
      <w:r w:rsidRPr="001E117B">
        <w:rPr>
          <w:rFonts w:ascii="Arial" w:hAnsi="Arial" w:cs="Arial"/>
          <w:lang w:eastAsia="zh-CN"/>
        </w:rPr>
        <w:lastRenderedPageBreak/>
        <w:t>8.1.6.1.4.5</w:t>
      </w:r>
      <w:r w:rsidRPr="001E117B">
        <w:rPr>
          <w:rFonts w:ascii="Arial" w:eastAsia="MS Gothic" w:hAnsi="Arial" w:cs="Arial"/>
          <w:lang w:eastAsia="en-GB"/>
        </w:rPr>
        <w:t>.3.2</w:t>
      </w:r>
      <w:r w:rsidRPr="001E117B">
        <w:rPr>
          <w:rFonts w:ascii="Arial" w:eastAsia="MS Gothic" w:hAnsi="Arial" w:cs="Arial"/>
          <w:lang w:eastAsia="en-GB"/>
        </w:rPr>
        <w:tab/>
      </w:r>
      <w:r w:rsidRPr="001E117B">
        <w:rPr>
          <w:rFonts w:ascii="Arial" w:hAnsi="Arial" w:cs="Arial"/>
          <w:snapToGrid w:val="0"/>
          <w:lang w:eastAsia="en-GB"/>
        </w:rPr>
        <w:t>Test procedure sequence</w:t>
      </w:r>
    </w:p>
    <w:p w:rsidR="001E117B" w:rsidRPr="001E117B" w:rsidRDefault="001E117B" w:rsidP="001E117B">
      <w:pPr>
        <w:keepNext/>
        <w:keepLines/>
        <w:spacing w:before="60"/>
        <w:jc w:val="center"/>
        <w:rPr>
          <w:rFonts w:ascii="Arial" w:hAnsi="Arial" w:cs="Arial"/>
          <w:b/>
          <w:lang w:eastAsia="en-GB"/>
        </w:rPr>
      </w:pPr>
      <w:r w:rsidRPr="001E117B">
        <w:rPr>
          <w:rFonts w:ascii="Arial" w:hAnsi="Arial" w:cs="Arial"/>
          <w:b/>
          <w:lang w:eastAsia="en-GB"/>
        </w:rPr>
        <w:t>Table 8.1.6.1.4.5.3.2-1: Main behaviour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764"/>
      </w:tblGrid>
      <w:tr w:rsidR="001E117B" w:rsidRPr="001E117B" w:rsidTr="001E117B">
        <w:tc>
          <w:tcPr>
            <w:tcW w:w="704" w:type="dxa"/>
            <w:tcBorders>
              <w:top w:val="single" w:sz="4" w:space="0" w:color="auto"/>
              <w:left w:val="single" w:sz="4" w:space="0" w:color="auto"/>
              <w:bottom w:val="nil"/>
              <w:right w:val="single" w:sz="4" w:space="0" w:color="auto"/>
            </w:tcBorders>
            <w:hideMark/>
          </w:tcPr>
          <w:p w:rsidR="001E117B" w:rsidRPr="001E117B" w:rsidRDefault="001E117B" w:rsidP="001E117B">
            <w:pPr>
              <w:keepNext/>
              <w:keepLines/>
              <w:spacing w:after="0"/>
              <w:jc w:val="center"/>
              <w:rPr>
                <w:rFonts w:ascii="Arial" w:hAnsi="Arial" w:cs="Arial"/>
                <w:b/>
                <w:sz w:val="18"/>
              </w:rPr>
            </w:pPr>
            <w:r w:rsidRPr="001E117B">
              <w:rPr>
                <w:rFonts w:ascii="Arial" w:hAnsi="Arial" w:cs="Arial"/>
                <w:b/>
                <w:sz w:val="18"/>
              </w:rPr>
              <w:t>St</w:t>
            </w:r>
          </w:p>
        </w:tc>
        <w:tc>
          <w:tcPr>
            <w:tcW w:w="3913" w:type="dxa"/>
            <w:tcBorders>
              <w:top w:val="single" w:sz="4" w:space="0" w:color="auto"/>
              <w:left w:val="single" w:sz="4" w:space="0" w:color="auto"/>
              <w:bottom w:val="nil"/>
              <w:right w:val="single" w:sz="4" w:space="0" w:color="auto"/>
            </w:tcBorders>
            <w:hideMark/>
          </w:tcPr>
          <w:p w:rsidR="001E117B" w:rsidRPr="001E117B" w:rsidRDefault="001E117B" w:rsidP="001E117B">
            <w:pPr>
              <w:keepNext/>
              <w:keepLines/>
              <w:spacing w:after="0"/>
              <w:jc w:val="center"/>
              <w:rPr>
                <w:rFonts w:ascii="Arial" w:hAnsi="Arial" w:cs="Arial"/>
                <w:b/>
                <w:sz w:val="18"/>
              </w:rPr>
            </w:pPr>
            <w:r w:rsidRPr="001E117B">
              <w:rPr>
                <w:rFonts w:ascii="Arial" w:hAnsi="Arial" w:cs="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b/>
                <w:sz w:val="18"/>
              </w:rPr>
            </w:pPr>
            <w:r w:rsidRPr="001E117B">
              <w:rPr>
                <w:rFonts w:ascii="Arial" w:hAnsi="Arial" w:cs="Arial"/>
                <w:b/>
                <w:sz w:val="18"/>
              </w:rPr>
              <w:t>Message Sequence</w:t>
            </w:r>
          </w:p>
        </w:tc>
        <w:tc>
          <w:tcPr>
            <w:tcW w:w="567" w:type="dxa"/>
            <w:tcBorders>
              <w:top w:val="single" w:sz="4" w:space="0" w:color="auto"/>
              <w:left w:val="single" w:sz="4" w:space="0" w:color="auto"/>
              <w:bottom w:val="nil"/>
              <w:right w:val="single" w:sz="4" w:space="0" w:color="auto"/>
            </w:tcBorders>
            <w:hideMark/>
          </w:tcPr>
          <w:p w:rsidR="001E117B" w:rsidRPr="001E117B" w:rsidRDefault="001E117B" w:rsidP="001E117B">
            <w:pPr>
              <w:keepNext/>
              <w:keepLines/>
              <w:spacing w:after="0"/>
              <w:jc w:val="center"/>
              <w:rPr>
                <w:rFonts w:ascii="Arial" w:hAnsi="Arial" w:cs="Arial"/>
                <w:b/>
                <w:sz w:val="18"/>
              </w:rPr>
            </w:pPr>
            <w:r w:rsidRPr="001E117B">
              <w:rPr>
                <w:rFonts w:ascii="Arial" w:hAnsi="Arial" w:cs="Arial"/>
                <w:b/>
                <w:sz w:val="18"/>
              </w:rPr>
              <w:t>TP</w:t>
            </w:r>
          </w:p>
        </w:tc>
        <w:tc>
          <w:tcPr>
            <w:tcW w:w="764" w:type="dxa"/>
            <w:tcBorders>
              <w:top w:val="single" w:sz="4" w:space="0" w:color="auto"/>
              <w:left w:val="single" w:sz="4" w:space="0" w:color="auto"/>
              <w:bottom w:val="nil"/>
              <w:right w:val="single" w:sz="4" w:space="0" w:color="auto"/>
            </w:tcBorders>
            <w:hideMark/>
          </w:tcPr>
          <w:p w:rsidR="001E117B" w:rsidRPr="001E117B" w:rsidRDefault="001E117B" w:rsidP="001E117B">
            <w:pPr>
              <w:keepNext/>
              <w:keepLines/>
              <w:spacing w:after="0"/>
              <w:jc w:val="center"/>
              <w:rPr>
                <w:rFonts w:ascii="Arial" w:hAnsi="Arial" w:cs="Arial"/>
                <w:b/>
                <w:sz w:val="18"/>
              </w:rPr>
            </w:pPr>
            <w:r w:rsidRPr="001E117B">
              <w:rPr>
                <w:rFonts w:ascii="Arial" w:hAnsi="Arial" w:cs="Arial"/>
                <w:b/>
                <w:sz w:val="18"/>
              </w:rPr>
              <w:t>Verdict</w:t>
            </w:r>
          </w:p>
        </w:tc>
      </w:tr>
      <w:tr w:rsidR="001E117B" w:rsidRPr="001E117B" w:rsidTr="001E117B">
        <w:tc>
          <w:tcPr>
            <w:tcW w:w="704" w:type="dxa"/>
            <w:tcBorders>
              <w:top w:val="nil"/>
              <w:left w:val="single" w:sz="4" w:space="0" w:color="auto"/>
              <w:bottom w:val="single" w:sz="4" w:space="0" w:color="auto"/>
              <w:right w:val="single" w:sz="4" w:space="0" w:color="auto"/>
            </w:tcBorders>
          </w:tcPr>
          <w:p w:rsidR="001E117B" w:rsidRPr="001E117B" w:rsidRDefault="001E117B" w:rsidP="001E117B">
            <w:pPr>
              <w:keepNext/>
              <w:keepLines/>
              <w:spacing w:after="0"/>
              <w:jc w:val="center"/>
              <w:rPr>
                <w:rFonts w:ascii="Arial" w:hAnsi="Arial" w:cs="Arial"/>
                <w:b/>
                <w:sz w:val="18"/>
              </w:rPr>
            </w:pPr>
          </w:p>
        </w:tc>
        <w:tc>
          <w:tcPr>
            <w:tcW w:w="3913" w:type="dxa"/>
            <w:tcBorders>
              <w:top w:val="nil"/>
              <w:left w:val="single" w:sz="4" w:space="0" w:color="auto"/>
              <w:bottom w:val="single" w:sz="4" w:space="0" w:color="auto"/>
              <w:right w:val="single" w:sz="4" w:space="0" w:color="auto"/>
            </w:tcBorders>
          </w:tcPr>
          <w:p w:rsidR="001E117B" w:rsidRPr="001E117B" w:rsidRDefault="001E117B" w:rsidP="001E117B">
            <w:pPr>
              <w:keepNext/>
              <w:keepLines/>
              <w:spacing w:after="0"/>
              <w:jc w:val="center"/>
              <w:rPr>
                <w:rFonts w:ascii="Arial" w:hAnsi="Arial" w:cs="Arial"/>
                <w:b/>
                <w:sz w:val="18"/>
              </w:rPr>
            </w:pPr>
          </w:p>
        </w:tc>
        <w:tc>
          <w:tcPr>
            <w:tcW w:w="709"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b/>
                <w:sz w:val="18"/>
              </w:rPr>
            </w:pPr>
            <w:r w:rsidRPr="001E117B">
              <w:rPr>
                <w:rFonts w:ascii="Arial" w:hAnsi="Arial" w:cs="Arial"/>
                <w:b/>
                <w:sz w:val="18"/>
              </w:rPr>
              <w:t>U - S</w:t>
            </w:r>
          </w:p>
        </w:tc>
        <w:tc>
          <w:tcPr>
            <w:tcW w:w="2977"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b/>
                <w:sz w:val="18"/>
              </w:rPr>
            </w:pPr>
            <w:r w:rsidRPr="001E117B">
              <w:rPr>
                <w:rFonts w:ascii="Arial" w:hAnsi="Arial" w:cs="Arial"/>
                <w:b/>
                <w:sz w:val="18"/>
              </w:rPr>
              <w:t>Message</w:t>
            </w:r>
          </w:p>
        </w:tc>
        <w:tc>
          <w:tcPr>
            <w:tcW w:w="567" w:type="dxa"/>
            <w:tcBorders>
              <w:top w:val="nil"/>
              <w:left w:val="single" w:sz="4" w:space="0" w:color="auto"/>
              <w:bottom w:val="single" w:sz="4" w:space="0" w:color="auto"/>
              <w:right w:val="single" w:sz="4" w:space="0" w:color="auto"/>
            </w:tcBorders>
          </w:tcPr>
          <w:p w:rsidR="001E117B" w:rsidRPr="001E117B" w:rsidRDefault="001E117B" w:rsidP="001E117B">
            <w:pPr>
              <w:keepNext/>
              <w:keepLines/>
              <w:spacing w:after="0"/>
              <w:jc w:val="center"/>
              <w:rPr>
                <w:rFonts w:ascii="Arial" w:hAnsi="Arial" w:cs="Arial"/>
                <w:b/>
                <w:sz w:val="18"/>
              </w:rPr>
            </w:pPr>
          </w:p>
        </w:tc>
        <w:tc>
          <w:tcPr>
            <w:tcW w:w="764" w:type="dxa"/>
            <w:tcBorders>
              <w:top w:val="nil"/>
              <w:left w:val="single" w:sz="4" w:space="0" w:color="auto"/>
              <w:bottom w:val="single" w:sz="4" w:space="0" w:color="auto"/>
              <w:right w:val="single" w:sz="4" w:space="0" w:color="auto"/>
            </w:tcBorders>
          </w:tcPr>
          <w:p w:rsidR="001E117B" w:rsidRPr="001E117B" w:rsidRDefault="001E117B" w:rsidP="001E117B">
            <w:pPr>
              <w:keepNext/>
              <w:keepLines/>
              <w:spacing w:after="0"/>
              <w:jc w:val="center"/>
              <w:rPr>
                <w:rFonts w:ascii="Arial" w:hAnsi="Arial" w:cs="Arial"/>
                <w:b/>
                <w:sz w:val="18"/>
              </w:rPr>
            </w:pPr>
          </w:p>
        </w:tc>
      </w:tr>
      <w:tr w:rsidR="001E117B" w:rsidRPr="001E117B" w:rsidTr="001E117B">
        <w:tc>
          <w:tcPr>
            <w:tcW w:w="704" w:type="dxa"/>
            <w:tcBorders>
              <w:top w:val="nil"/>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sz w:val="18"/>
                <w:lang w:eastAsia="zh-CN"/>
              </w:rPr>
            </w:pPr>
            <w:r w:rsidRPr="001E117B">
              <w:rPr>
                <w:rFonts w:ascii="Arial" w:hAnsi="Arial" w:cs="Arial"/>
                <w:sz w:val="18"/>
                <w:lang w:eastAsia="zh-CN"/>
              </w:rPr>
              <w:t>1</w:t>
            </w:r>
          </w:p>
        </w:tc>
        <w:tc>
          <w:tcPr>
            <w:tcW w:w="3913" w:type="dxa"/>
            <w:tcBorders>
              <w:top w:val="nil"/>
              <w:left w:val="single" w:sz="4" w:space="0" w:color="auto"/>
              <w:bottom w:val="single" w:sz="4" w:space="0" w:color="auto"/>
              <w:right w:val="single" w:sz="4" w:space="0" w:color="auto"/>
            </w:tcBorders>
            <w:hideMark/>
          </w:tcPr>
          <w:p w:rsidR="001E117B" w:rsidRPr="001E117B" w:rsidRDefault="001E117B" w:rsidP="001E117B">
            <w:pPr>
              <w:keepNext/>
              <w:keepLines/>
              <w:spacing w:after="0"/>
              <w:rPr>
                <w:rFonts w:ascii="Arial" w:hAnsi="Arial" w:cs="Arial"/>
                <w:sz w:val="18"/>
              </w:rPr>
            </w:pPr>
            <w:r w:rsidRPr="001E117B">
              <w:rPr>
                <w:rFonts w:ascii="Arial" w:hAnsi="Arial" w:cs="Arial"/>
                <w:sz w:val="18"/>
              </w:rPr>
              <w:t>The SS is configured to not transmit Msg2 in 2-step RACH procedure.</w:t>
            </w:r>
          </w:p>
        </w:tc>
        <w:tc>
          <w:tcPr>
            <w:tcW w:w="709"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sz w:val="18"/>
              </w:rPr>
            </w:pPr>
            <w:r w:rsidRPr="001E117B">
              <w:rPr>
                <w:rFonts w:ascii="Arial" w:hAnsi="Arial" w:cs="Arial"/>
                <w:sz w:val="18"/>
              </w:rPr>
              <w:t>-</w:t>
            </w:r>
          </w:p>
        </w:tc>
        <w:tc>
          <w:tcPr>
            <w:tcW w:w="2977"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rPr>
                <w:rFonts w:ascii="Arial" w:hAnsi="Arial" w:cs="Arial"/>
                <w:sz w:val="18"/>
              </w:rPr>
            </w:pPr>
            <w:r w:rsidRPr="001E117B">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sz w:val="18"/>
              </w:rPr>
            </w:pPr>
            <w:r w:rsidRPr="001E117B">
              <w:rPr>
                <w:rFonts w:ascii="Arial" w:hAnsi="Arial" w:cs="Arial"/>
                <w:sz w:val="18"/>
              </w:rPr>
              <w:t>-</w:t>
            </w:r>
          </w:p>
        </w:tc>
        <w:tc>
          <w:tcPr>
            <w:tcW w:w="764" w:type="dxa"/>
            <w:tcBorders>
              <w:top w:val="nil"/>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sz w:val="18"/>
              </w:rPr>
            </w:pPr>
            <w:r w:rsidRPr="001E117B">
              <w:rPr>
                <w:rFonts w:ascii="Arial" w:hAnsi="Arial" w:cs="Arial"/>
                <w:sz w:val="18"/>
              </w:rPr>
              <w:t>-</w:t>
            </w:r>
          </w:p>
        </w:tc>
      </w:tr>
      <w:tr w:rsidR="001E117B" w:rsidRPr="001E117B" w:rsidTr="001E117B">
        <w:tc>
          <w:tcPr>
            <w:tcW w:w="704" w:type="dxa"/>
            <w:tcBorders>
              <w:top w:val="nil"/>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sz w:val="18"/>
                <w:lang w:eastAsia="zh-CN"/>
              </w:rPr>
            </w:pPr>
            <w:r w:rsidRPr="001E117B">
              <w:rPr>
                <w:rFonts w:ascii="Arial" w:hAnsi="Arial" w:cs="Arial"/>
                <w:sz w:val="18"/>
              </w:rPr>
              <w:t>2</w:t>
            </w:r>
          </w:p>
        </w:tc>
        <w:tc>
          <w:tcPr>
            <w:tcW w:w="3913" w:type="dxa"/>
            <w:tcBorders>
              <w:top w:val="nil"/>
              <w:left w:val="single" w:sz="4" w:space="0" w:color="auto"/>
              <w:bottom w:val="single" w:sz="4" w:space="0" w:color="auto"/>
              <w:right w:val="single" w:sz="4" w:space="0" w:color="auto"/>
            </w:tcBorders>
            <w:hideMark/>
          </w:tcPr>
          <w:p w:rsidR="001E117B" w:rsidRPr="001E117B" w:rsidRDefault="001E117B" w:rsidP="001E117B">
            <w:pPr>
              <w:keepNext/>
              <w:keepLines/>
              <w:spacing w:after="0"/>
              <w:rPr>
                <w:rFonts w:ascii="Arial" w:hAnsi="Arial" w:cs="Arial"/>
                <w:sz w:val="18"/>
              </w:rPr>
            </w:pPr>
            <w:r w:rsidRPr="001E117B">
              <w:rPr>
                <w:rFonts w:ascii="Arial" w:hAnsi="Arial" w:cs="Arial"/>
                <w:sz w:val="18"/>
              </w:rPr>
              <w:t xml:space="preserve">The SS transmits a </w:t>
            </w:r>
            <w:r w:rsidRPr="001E117B">
              <w:rPr>
                <w:rFonts w:ascii="Arial" w:hAnsi="Arial" w:cs="Arial"/>
                <w:i/>
                <w:sz w:val="18"/>
              </w:rPr>
              <w:t>Paging</w:t>
            </w:r>
            <w:r w:rsidRPr="001E117B">
              <w:rPr>
                <w:rFonts w:ascii="Arial" w:hAnsi="Arial" w:cs="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sz w:val="18"/>
              </w:rPr>
            </w:pPr>
            <w:r w:rsidRPr="001E117B">
              <w:rPr>
                <w:rFonts w:ascii="Arial" w:hAnsi="Arial" w:cs="Arial"/>
                <w:sz w:val="18"/>
              </w:rPr>
              <w:t>&lt;--</w:t>
            </w:r>
          </w:p>
        </w:tc>
        <w:tc>
          <w:tcPr>
            <w:tcW w:w="2977"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rPr>
                <w:rFonts w:ascii="Arial" w:hAnsi="Arial" w:cs="Arial"/>
                <w:sz w:val="18"/>
              </w:rPr>
            </w:pPr>
            <w:r w:rsidRPr="001E117B">
              <w:rPr>
                <w:rFonts w:ascii="Arial" w:hAnsi="Arial" w:cs="Arial"/>
                <w:sz w:val="18"/>
              </w:rPr>
              <w:t xml:space="preserve">NR </w:t>
            </w:r>
            <w:smartTag w:uri="urn:schemas-microsoft-com:office:smarttags" w:element="stockticker">
              <w:r w:rsidRPr="001E117B">
                <w:rPr>
                  <w:rFonts w:ascii="Arial" w:hAnsi="Arial" w:cs="Arial"/>
                  <w:sz w:val="18"/>
                </w:rPr>
                <w:t>RRC</w:t>
              </w:r>
            </w:smartTag>
            <w:r w:rsidRPr="001E117B">
              <w:rPr>
                <w:rFonts w:ascii="Arial" w:hAnsi="Arial" w:cs="Arial"/>
                <w:sz w:val="18"/>
              </w:rPr>
              <w:t xml:space="preserve">: </w:t>
            </w:r>
            <w:r w:rsidRPr="001E117B">
              <w:rPr>
                <w:rFonts w:ascii="Arial" w:hAnsi="Arial" w:cs="Arial"/>
                <w:i/>
                <w:sz w:val="18"/>
              </w:rPr>
              <w:t>Paging</w:t>
            </w:r>
          </w:p>
        </w:tc>
        <w:tc>
          <w:tcPr>
            <w:tcW w:w="567" w:type="dxa"/>
            <w:tcBorders>
              <w:top w:val="nil"/>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sz w:val="18"/>
              </w:rPr>
            </w:pPr>
            <w:r w:rsidRPr="001E117B">
              <w:rPr>
                <w:rFonts w:ascii="Arial" w:hAnsi="Arial" w:cs="Arial"/>
                <w:sz w:val="18"/>
              </w:rPr>
              <w:t>-</w:t>
            </w:r>
          </w:p>
        </w:tc>
        <w:tc>
          <w:tcPr>
            <w:tcW w:w="764" w:type="dxa"/>
            <w:tcBorders>
              <w:top w:val="nil"/>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sz w:val="18"/>
              </w:rPr>
            </w:pPr>
            <w:r w:rsidRPr="001E117B">
              <w:rPr>
                <w:rFonts w:ascii="Arial" w:hAnsi="Arial" w:cs="Arial"/>
                <w:sz w:val="18"/>
              </w:rPr>
              <w:t>-</w:t>
            </w:r>
          </w:p>
        </w:tc>
      </w:tr>
      <w:tr w:rsidR="001E117B" w:rsidRPr="001E117B" w:rsidTr="001E117B">
        <w:tc>
          <w:tcPr>
            <w:tcW w:w="704" w:type="dxa"/>
            <w:tcBorders>
              <w:top w:val="nil"/>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sz w:val="18"/>
                <w:lang w:eastAsia="zh-CN"/>
              </w:rPr>
            </w:pPr>
            <w:r w:rsidRPr="001E117B">
              <w:rPr>
                <w:rFonts w:ascii="Arial" w:hAnsi="Arial" w:cs="Arial"/>
                <w:sz w:val="18"/>
              </w:rPr>
              <w:t>3</w:t>
            </w:r>
          </w:p>
        </w:tc>
        <w:tc>
          <w:tcPr>
            <w:tcW w:w="3913" w:type="dxa"/>
            <w:tcBorders>
              <w:top w:val="nil"/>
              <w:left w:val="single" w:sz="4" w:space="0" w:color="auto"/>
              <w:bottom w:val="single" w:sz="4" w:space="0" w:color="auto"/>
              <w:right w:val="single" w:sz="4" w:space="0" w:color="auto"/>
            </w:tcBorders>
            <w:hideMark/>
          </w:tcPr>
          <w:p w:rsidR="001E117B" w:rsidRPr="001E117B" w:rsidRDefault="001E117B" w:rsidP="001E117B">
            <w:pPr>
              <w:keepNext/>
              <w:keepLines/>
              <w:spacing w:after="0"/>
              <w:rPr>
                <w:rFonts w:ascii="Arial" w:hAnsi="Arial" w:cs="Arial"/>
                <w:sz w:val="18"/>
                <w:lang w:eastAsia="zh-CN"/>
              </w:rPr>
            </w:pPr>
            <w:r w:rsidRPr="001E117B">
              <w:rPr>
                <w:rFonts w:ascii="Arial" w:hAnsi="Arial" w:cs="Arial"/>
                <w:sz w:val="18"/>
              </w:rPr>
              <w:t xml:space="preserve">The UE transmits an </w:t>
            </w:r>
            <w:proofErr w:type="spellStart"/>
            <w:r w:rsidRPr="001E117B">
              <w:rPr>
                <w:rFonts w:ascii="Arial" w:hAnsi="Arial" w:cs="Arial"/>
                <w:i/>
                <w:sz w:val="18"/>
              </w:rPr>
              <w:t>RRCSetupRequest</w:t>
            </w:r>
            <w:proofErr w:type="spellEnd"/>
            <w:r w:rsidRPr="001E117B">
              <w:rPr>
                <w:rFonts w:ascii="Arial" w:hAnsi="Arial" w:cs="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sz w:val="18"/>
              </w:rPr>
            </w:pPr>
            <w:r w:rsidRPr="001E117B">
              <w:rPr>
                <w:rFonts w:ascii="Arial" w:hAnsi="Arial" w:cs="Arial"/>
                <w:sz w:val="18"/>
              </w:rPr>
              <w:t>--&gt;</w:t>
            </w:r>
          </w:p>
        </w:tc>
        <w:tc>
          <w:tcPr>
            <w:tcW w:w="2977"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rPr>
                <w:rFonts w:ascii="Arial" w:hAnsi="Arial" w:cs="Arial"/>
                <w:b/>
                <w:sz w:val="18"/>
              </w:rPr>
            </w:pPr>
            <w:r w:rsidRPr="001E117B">
              <w:rPr>
                <w:rFonts w:ascii="Arial" w:hAnsi="Arial" w:cs="Arial"/>
                <w:sz w:val="18"/>
              </w:rPr>
              <w:t xml:space="preserve">NR </w:t>
            </w:r>
            <w:smartTag w:uri="urn:schemas-microsoft-com:office:smarttags" w:element="stockticker">
              <w:r w:rsidRPr="001E117B">
                <w:rPr>
                  <w:rFonts w:ascii="Arial" w:hAnsi="Arial" w:cs="Arial"/>
                  <w:sz w:val="18"/>
                </w:rPr>
                <w:t>RRC</w:t>
              </w:r>
            </w:smartTag>
            <w:r w:rsidRPr="001E117B">
              <w:rPr>
                <w:rFonts w:ascii="Arial" w:hAnsi="Arial" w:cs="Arial"/>
                <w:sz w:val="18"/>
              </w:rPr>
              <w:t xml:space="preserve">: </w:t>
            </w:r>
            <w:proofErr w:type="spellStart"/>
            <w:r w:rsidRPr="001E117B">
              <w:rPr>
                <w:rFonts w:ascii="Arial" w:hAnsi="Arial" w:cs="Arial"/>
                <w:i/>
                <w:sz w:val="18"/>
              </w:rPr>
              <w:t>RRCSetupRequest</w:t>
            </w:r>
            <w:proofErr w:type="spellEnd"/>
          </w:p>
        </w:tc>
        <w:tc>
          <w:tcPr>
            <w:tcW w:w="567" w:type="dxa"/>
            <w:tcBorders>
              <w:top w:val="nil"/>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sz w:val="18"/>
              </w:rPr>
            </w:pPr>
            <w:r w:rsidRPr="001E117B">
              <w:rPr>
                <w:rFonts w:ascii="Arial" w:hAnsi="Arial" w:cs="Arial"/>
                <w:sz w:val="18"/>
              </w:rPr>
              <w:t>-</w:t>
            </w:r>
          </w:p>
        </w:tc>
        <w:tc>
          <w:tcPr>
            <w:tcW w:w="764" w:type="dxa"/>
            <w:tcBorders>
              <w:top w:val="nil"/>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sz w:val="18"/>
              </w:rPr>
            </w:pPr>
            <w:r w:rsidRPr="001E117B">
              <w:rPr>
                <w:rFonts w:ascii="Arial" w:hAnsi="Arial" w:cs="Arial"/>
                <w:sz w:val="18"/>
              </w:rPr>
              <w:t>-</w:t>
            </w:r>
          </w:p>
        </w:tc>
      </w:tr>
      <w:tr w:rsidR="001E117B" w:rsidRPr="001E117B" w:rsidTr="001E117B">
        <w:tc>
          <w:tcPr>
            <w:tcW w:w="704" w:type="dxa"/>
            <w:tcBorders>
              <w:top w:val="nil"/>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sz w:val="18"/>
                <w:lang w:eastAsia="zh-CN"/>
              </w:rPr>
            </w:pPr>
            <w:r w:rsidRPr="001E117B">
              <w:rPr>
                <w:rFonts w:ascii="Arial" w:hAnsi="Arial" w:cs="Arial"/>
                <w:sz w:val="18"/>
                <w:lang w:eastAsia="zh-CN"/>
              </w:rPr>
              <w:t>4</w:t>
            </w:r>
          </w:p>
        </w:tc>
        <w:tc>
          <w:tcPr>
            <w:tcW w:w="3913" w:type="dxa"/>
            <w:tcBorders>
              <w:top w:val="nil"/>
              <w:left w:val="single" w:sz="4" w:space="0" w:color="auto"/>
              <w:bottom w:val="single" w:sz="4" w:space="0" w:color="auto"/>
              <w:right w:val="single" w:sz="4" w:space="0" w:color="auto"/>
            </w:tcBorders>
            <w:hideMark/>
          </w:tcPr>
          <w:p w:rsidR="001E117B" w:rsidRPr="001E117B" w:rsidRDefault="001E117B" w:rsidP="001E117B">
            <w:pPr>
              <w:keepNext/>
              <w:keepLines/>
              <w:spacing w:after="0"/>
              <w:rPr>
                <w:rFonts w:ascii="Arial" w:hAnsi="Arial" w:cs="Arial"/>
                <w:sz w:val="18"/>
              </w:rPr>
            </w:pPr>
            <w:r w:rsidRPr="001E117B">
              <w:rPr>
                <w:rFonts w:ascii="Arial" w:hAnsi="Arial" w:cs="Arial"/>
                <w:sz w:val="18"/>
              </w:rPr>
              <w:t>The SS waits for 2sec (T300 expiry) and ignores further received Random Access Preamble.</w:t>
            </w:r>
          </w:p>
        </w:tc>
        <w:tc>
          <w:tcPr>
            <w:tcW w:w="709"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sz w:val="18"/>
              </w:rPr>
            </w:pPr>
            <w:r w:rsidRPr="001E117B">
              <w:rPr>
                <w:rFonts w:ascii="Arial" w:hAnsi="Arial" w:cs="Arial"/>
                <w:sz w:val="18"/>
              </w:rPr>
              <w:t>-</w:t>
            </w:r>
          </w:p>
        </w:tc>
        <w:tc>
          <w:tcPr>
            <w:tcW w:w="2977"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rPr>
                <w:rFonts w:ascii="Arial" w:hAnsi="Arial" w:cs="Arial"/>
                <w:sz w:val="18"/>
              </w:rPr>
            </w:pPr>
            <w:r w:rsidRPr="001E117B">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sz w:val="18"/>
              </w:rPr>
            </w:pPr>
            <w:r w:rsidRPr="001E117B">
              <w:rPr>
                <w:rFonts w:ascii="Arial" w:hAnsi="Arial" w:cs="Arial"/>
                <w:sz w:val="18"/>
              </w:rPr>
              <w:t>-</w:t>
            </w:r>
          </w:p>
        </w:tc>
        <w:tc>
          <w:tcPr>
            <w:tcW w:w="764" w:type="dxa"/>
            <w:tcBorders>
              <w:top w:val="nil"/>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sz w:val="18"/>
              </w:rPr>
            </w:pPr>
            <w:r w:rsidRPr="001E117B">
              <w:rPr>
                <w:rFonts w:ascii="Arial" w:hAnsi="Arial" w:cs="Arial"/>
                <w:sz w:val="18"/>
              </w:rPr>
              <w:t>-</w:t>
            </w:r>
          </w:p>
        </w:tc>
      </w:tr>
      <w:tr w:rsidR="001E117B" w:rsidRPr="001E117B" w:rsidTr="001E117B">
        <w:tc>
          <w:tcPr>
            <w:tcW w:w="704" w:type="dxa"/>
            <w:tcBorders>
              <w:top w:val="nil"/>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sz w:val="18"/>
                <w:lang w:eastAsia="zh-CN"/>
              </w:rPr>
            </w:pPr>
            <w:r w:rsidRPr="001E117B">
              <w:rPr>
                <w:rFonts w:ascii="Arial" w:hAnsi="Arial" w:cs="Arial"/>
                <w:sz w:val="18"/>
                <w:lang w:eastAsia="zh-CN"/>
              </w:rPr>
              <w:t>5</w:t>
            </w:r>
          </w:p>
        </w:tc>
        <w:tc>
          <w:tcPr>
            <w:tcW w:w="3913" w:type="dxa"/>
            <w:tcBorders>
              <w:top w:val="nil"/>
              <w:left w:val="single" w:sz="4" w:space="0" w:color="auto"/>
              <w:bottom w:val="single" w:sz="4" w:space="0" w:color="auto"/>
              <w:right w:val="single" w:sz="4" w:space="0" w:color="auto"/>
            </w:tcBorders>
            <w:hideMark/>
          </w:tcPr>
          <w:p w:rsidR="001E117B" w:rsidRPr="001E117B" w:rsidRDefault="001E117B" w:rsidP="001E117B">
            <w:pPr>
              <w:keepNext/>
              <w:keepLines/>
              <w:spacing w:after="0"/>
              <w:rPr>
                <w:rFonts w:ascii="Arial" w:hAnsi="Arial" w:cs="Arial"/>
                <w:sz w:val="18"/>
              </w:rPr>
            </w:pPr>
            <w:r w:rsidRPr="001E117B">
              <w:rPr>
                <w:rFonts w:ascii="Arial" w:hAnsi="Arial" w:cs="Arial"/>
                <w:sz w:val="18"/>
              </w:rPr>
              <w:t>The SS is configured to normal that it would transmit Msg2 in 2-step RACH procedure.</w:t>
            </w:r>
          </w:p>
        </w:tc>
        <w:tc>
          <w:tcPr>
            <w:tcW w:w="709"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sz w:val="18"/>
              </w:rPr>
            </w:pPr>
            <w:r w:rsidRPr="001E117B">
              <w:rPr>
                <w:rFonts w:ascii="Arial" w:hAnsi="Arial" w:cs="Arial"/>
                <w:sz w:val="18"/>
              </w:rPr>
              <w:t>-</w:t>
            </w:r>
          </w:p>
        </w:tc>
        <w:tc>
          <w:tcPr>
            <w:tcW w:w="2977"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rPr>
                <w:rFonts w:ascii="Arial" w:hAnsi="Arial" w:cs="Arial"/>
                <w:sz w:val="18"/>
              </w:rPr>
            </w:pPr>
            <w:r w:rsidRPr="001E117B">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sz w:val="18"/>
              </w:rPr>
            </w:pPr>
            <w:r w:rsidRPr="001E117B">
              <w:rPr>
                <w:rFonts w:ascii="Arial" w:hAnsi="Arial" w:cs="Arial"/>
                <w:sz w:val="18"/>
              </w:rPr>
              <w:t>-</w:t>
            </w:r>
          </w:p>
        </w:tc>
        <w:tc>
          <w:tcPr>
            <w:tcW w:w="764" w:type="dxa"/>
            <w:tcBorders>
              <w:top w:val="nil"/>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sz w:val="18"/>
              </w:rPr>
            </w:pPr>
            <w:r w:rsidRPr="001E117B">
              <w:rPr>
                <w:rFonts w:ascii="Arial" w:hAnsi="Arial" w:cs="Arial"/>
                <w:sz w:val="18"/>
              </w:rPr>
              <w:t>-</w:t>
            </w:r>
          </w:p>
        </w:tc>
      </w:tr>
      <w:tr w:rsidR="001E117B" w:rsidRPr="001E117B" w:rsidTr="001E117B">
        <w:tc>
          <w:tcPr>
            <w:tcW w:w="704" w:type="dxa"/>
            <w:tcBorders>
              <w:top w:val="nil"/>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sz w:val="18"/>
                <w:lang w:eastAsia="zh-CN"/>
              </w:rPr>
            </w:pPr>
            <w:r w:rsidRPr="001E117B">
              <w:rPr>
                <w:rFonts w:ascii="Arial" w:hAnsi="Arial" w:cs="Arial"/>
                <w:sz w:val="18"/>
                <w:lang w:eastAsia="zh-CN"/>
              </w:rPr>
              <w:t>6-8</w:t>
            </w:r>
          </w:p>
        </w:tc>
        <w:tc>
          <w:tcPr>
            <w:tcW w:w="3913" w:type="dxa"/>
            <w:tcBorders>
              <w:top w:val="nil"/>
              <w:left w:val="single" w:sz="4" w:space="0" w:color="auto"/>
              <w:bottom w:val="single" w:sz="4" w:space="0" w:color="auto"/>
              <w:right w:val="single" w:sz="4" w:space="0" w:color="auto"/>
            </w:tcBorders>
            <w:hideMark/>
          </w:tcPr>
          <w:p w:rsidR="001E117B" w:rsidRPr="001E117B" w:rsidRDefault="001E117B" w:rsidP="001E117B">
            <w:pPr>
              <w:keepNext/>
              <w:keepLines/>
              <w:spacing w:after="0"/>
              <w:rPr>
                <w:rFonts w:ascii="Arial" w:hAnsi="Arial" w:cs="Arial"/>
                <w:sz w:val="18"/>
              </w:rPr>
            </w:pPr>
            <w:r w:rsidRPr="001E117B">
              <w:rPr>
                <w:rFonts w:ascii="Arial" w:hAnsi="Arial" w:cs="Arial"/>
                <w:sz w:val="18"/>
              </w:rPr>
              <w:t>Steps 1 to 3 of the generic radio bearer establishment procedure in TS 38.508-1 table 4.5.4.2-3.</w:t>
            </w:r>
          </w:p>
        </w:tc>
        <w:tc>
          <w:tcPr>
            <w:tcW w:w="709"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sz w:val="18"/>
              </w:rPr>
            </w:pPr>
            <w:r w:rsidRPr="001E117B">
              <w:rPr>
                <w:rFonts w:ascii="Arial" w:hAnsi="Arial" w:cs="Arial"/>
                <w:sz w:val="18"/>
              </w:rPr>
              <w:t>-</w:t>
            </w:r>
          </w:p>
        </w:tc>
        <w:tc>
          <w:tcPr>
            <w:tcW w:w="2977"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rPr>
                <w:rFonts w:ascii="Arial" w:hAnsi="Arial" w:cs="Arial"/>
                <w:sz w:val="18"/>
              </w:rPr>
            </w:pPr>
            <w:r w:rsidRPr="001E117B">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sz w:val="18"/>
              </w:rPr>
            </w:pPr>
            <w:r w:rsidRPr="001E117B">
              <w:rPr>
                <w:rFonts w:ascii="Arial" w:hAnsi="Arial" w:cs="Arial"/>
                <w:sz w:val="18"/>
              </w:rPr>
              <w:t>-</w:t>
            </w:r>
          </w:p>
        </w:tc>
        <w:tc>
          <w:tcPr>
            <w:tcW w:w="764" w:type="dxa"/>
            <w:tcBorders>
              <w:top w:val="nil"/>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sz w:val="18"/>
              </w:rPr>
            </w:pPr>
            <w:r w:rsidRPr="001E117B">
              <w:rPr>
                <w:rFonts w:ascii="Arial" w:hAnsi="Arial" w:cs="Arial"/>
                <w:sz w:val="18"/>
              </w:rPr>
              <w:t>-</w:t>
            </w:r>
          </w:p>
        </w:tc>
      </w:tr>
      <w:tr w:rsidR="001E117B" w:rsidRPr="001E117B" w:rsidTr="001E117B">
        <w:tc>
          <w:tcPr>
            <w:tcW w:w="704" w:type="dxa"/>
            <w:tcBorders>
              <w:top w:val="nil"/>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sz w:val="18"/>
                <w:lang w:eastAsia="zh-CN"/>
              </w:rPr>
            </w:pPr>
            <w:r w:rsidRPr="001E117B">
              <w:rPr>
                <w:rFonts w:ascii="Arial" w:hAnsi="Arial" w:cs="Arial"/>
                <w:sz w:val="18"/>
                <w:lang w:eastAsia="zh-CN"/>
              </w:rPr>
              <w:t>9</w:t>
            </w:r>
          </w:p>
        </w:tc>
        <w:tc>
          <w:tcPr>
            <w:tcW w:w="3913" w:type="dxa"/>
            <w:tcBorders>
              <w:top w:val="nil"/>
              <w:left w:val="single" w:sz="4" w:space="0" w:color="auto"/>
              <w:bottom w:val="single" w:sz="4" w:space="0" w:color="auto"/>
              <w:right w:val="single" w:sz="4" w:space="0" w:color="auto"/>
            </w:tcBorders>
            <w:hideMark/>
          </w:tcPr>
          <w:p w:rsidR="001E117B" w:rsidRPr="001E117B" w:rsidRDefault="001E117B" w:rsidP="001E117B">
            <w:pPr>
              <w:keepNext/>
              <w:keepLines/>
              <w:spacing w:after="0"/>
              <w:rPr>
                <w:rFonts w:ascii="Arial" w:hAnsi="Arial" w:cs="Arial"/>
                <w:sz w:val="18"/>
              </w:rPr>
            </w:pPr>
            <w:r w:rsidRPr="001E117B">
              <w:rPr>
                <w:rFonts w:ascii="Arial" w:hAnsi="Arial" w:cs="Arial"/>
                <w:sz w:val="18"/>
              </w:rPr>
              <w:t xml:space="preserve">The UE transmits an </w:t>
            </w:r>
            <w:proofErr w:type="spellStart"/>
            <w:r w:rsidRPr="001E117B">
              <w:rPr>
                <w:rFonts w:ascii="Arial" w:hAnsi="Arial" w:cs="Arial"/>
                <w:sz w:val="18"/>
              </w:rPr>
              <w:t>RRCSetupComplete</w:t>
            </w:r>
            <w:proofErr w:type="spellEnd"/>
            <w:r w:rsidRPr="001E117B">
              <w:rPr>
                <w:rFonts w:ascii="Arial" w:hAnsi="Arial" w:cs="Arial"/>
                <w:sz w:val="18"/>
              </w:rPr>
              <w:t xml:space="preserve"> message and a SERVICE REQUEST message.</w:t>
            </w:r>
          </w:p>
        </w:tc>
        <w:tc>
          <w:tcPr>
            <w:tcW w:w="709"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sz w:val="18"/>
              </w:rPr>
            </w:pPr>
            <w:r w:rsidRPr="001E117B">
              <w:rPr>
                <w:rFonts w:ascii="Arial" w:hAnsi="Arial" w:cs="Arial"/>
                <w:sz w:val="18"/>
              </w:rPr>
              <w:t>--&gt;</w:t>
            </w:r>
          </w:p>
        </w:tc>
        <w:tc>
          <w:tcPr>
            <w:tcW w:w="2977"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rPr>
                <w:rFonts w:ascii="Arial" w:hAnsi="Arial" w:cs="Arial"/>
                <w:sz w:val="18"/>
              </w:rPr>
            </w:pPr>
            <w:r w:rsidRPr="001E117B">
              <w:rPr>
                <w:rFonts w:ascii="Arial" w:hAnsi="Arial" w:cs="Arial"/>
                <w:sz w:val="18"/>
              </w:rPr>
              <w:t xml:space="preserve">NR RRC: </w:t>
            </w:r>
            <w:proofErr w:type="spellStart"/>
            <w:r w:rsidRPr="001E117B">
              <w:rPr>
                <w:rFonts w:ascii="Arial" w:hAnsi="Arial" w:cs="Arial"/>
                <w:sz w:val="18"/>
              </w:rPr>
              <w:t>RRCSetupComplete</w:t>
            </w:r>
            <w:proofErr w:type="spellEnd"/>
          </w:p>
        </w:tc>
        <w:tc>
          <w:tcPr>
            <w:tcW w:w="567" w:type="dxa"/>
            <w:tcBorders>
              <w:top w:val="nil"/>
              <w:left w:val="single" w:sz="4" w:space="0" w:color="auto"/>
              <w:bottom w:val="single" w:sz="4" w:space="0" w:color="auto"/>
              <w:right w:val="single" w:sz="4" w:space="0" w:color="auto"/>
            </w:tcBorders>
          </w:tcPr>
          <w:p w:rsidR="001E117B" w:rsidRPr="001E117B" w:rsidRDefault="001E117B" w:rsidP="001E117B">
            <w:pPr>
              <w:keepNext/>
              <w:keepLines/>
              <w:spacing w:after="0"/>
              <w:jc w:val="center"/>
              <w:rPr>
                <w:rFonts w:ascii="Arial" w:hAnsi="Arial" w:cs="Arial"/>
                <w:sz w:val="18"/>
              </w:rPr>
            </w:pPr>
          </w:p>
        </w:tc>
        <w:tc>
          <w:tcPr>
            <w:tcW w:w="764" w:type="dxa"/>
            <w:tcBorders>
              <w:top w:val="nil"/>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sz w:val="18"/>
              </w:rPr>
            </w:pPr>
            <w:r w:rsidRPr="001E117B">
              <w:rPr>
                <w:rFonts w:ascii="Arial" w:hAnsi="Arial" w:cs="Arial"/>
                <w:sz w:val="18"/>
              </w:rPr>
              <w:t>--&gt;</w:t>
            </w:r>
          </w:p>
        </w:tc>
      </w:tr>
      <w:tr w:rsidR="001E117B" w:rsidRPr="001E117B" w:rsidTr="001E117B">
        <w:tc>
          <w:tcPr>
            <w:tcW w:w="704" w:type="dxa"/>
            <w:tcBorders>
              <w:top w:val="nil"/>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sz w:val="18"/>
                <w:lang w:eastAsia="zh-CN"/>
              </w:rPr>
            </w:pPr>
            <w:r w:rsidRPr="001E117B">
              <w:rPr>
                <w:rFonts w:ascii="Arial" w:hAnsi="Arial" w:cs="Arial"/>
                <w:sz w:val="18"/>
                <w:lang w:eastAsia="zh-CN"/>
              </w:rPr>
              <w:t>10-13</w:t>
            </w:r>
          </w:p>
        </w:tc>
        <w:tc>
          <w:tcPr>
            <w:tcW w:w="3913" w:type="dxa"/>
            <w:tcBorders>
              <w:top w:val="nil"/>
              <w:left w:val="single" w:sz="4" w:space="0" w:color="auto"/>
              <w:bottom w:val="single" w:sz="4" w:space="0" w:color="auto"/>
              <w:right w:val="single" w:sz="4" w:space="0" w:color="auto"/>
            </w:tcBorders>
            <w:hideMark/>
          </w:tcPr>
          <w:p w:rsidR="001E117B" w:rsidRPr="001E117B" w:rsidRDefault="001E117B" w:rsidP="001E117B">
            <w:pPr>
              <w:keepNext/>
              <w:keepLines/>
              <w:spacing w:after="0"/>
              <w:rPr>
                <w:rFonts w:ascii="Arial" w:hAnsi="Arial" w:cs="Arial"/>
                <w:sz w:val="18"/>
              </w:rPr>
            </w:pPr>
            <w:r w:rsidRPr="001E117B">
              <w:rPr>
                <w:rFonts w:ascii="Arial" w:hAnsi="Arial" w:cs="Arial"/>
                <w:sz w:val="18"/>
              </w:rPr>
              <w:t xml:space="preserve">Steps </w:t>
            </w:r>
            <w:r w:rsidRPr="001E117B">
              <w:rPr>
                <w:rFonts w:ascii="Arial" w:hAnsi="Arial" w:cs="Arial"/>
                <w:sz w:val="18"/>
                <w:lang w:eastAsia="zh-CN"/>
              </w:rPr>
              <w:t>5</w:t>
            </w:r>
            <w:r w:rsidRPr="001E117B">
              <w:rPr>
                <w:rFonts w:ascii="Arial" w:hAnsi="Arial" w:cs="Arial"/>
                <w:sz w:val="18"/>
              </w:rPr>
              <w:t xml:space="preserve"> to </w:t>
            </w:r>
            <w:r w:rsidRPr="001E117B">
              <w:rPr>
                <w:rFonts w:ascii="Arial" w:hAnsi="Arial" w:cs="Arial"/>
                <w:sz w:val="18"/>
                <w:lang w:eastAsia="zh-CN"/>
              </w:rPr>
              <w:t>8</w:t>
            </w:r>
            <w:r w:rsidRPr="001E117B">
              <w:rPr>
                <w:rFonts w:ascii="Arial" w:hAnsi="Arial" w:cs="Arial"/>
                <w:sz w:val="18"/>
              </w:rPr>
              <w:t xml:space="preserve"> of the generic radio bearer establishment procedure in TS 3</w:t>
            </w:r>
            <w:r w:rsidRPr="001E117B">
              <w:rPr>
                <w:rFonts w:ascii="Arial" w:hAnsi="Arial" w:cs="Arial"/>
                <w:sz w:val="18"/>
                <w:lang w:eastAsia="zh-CN"/>
              </w:rPr>
              <w:t>8</w:t>
            </w:r>
            <w:r w:rsidRPr="001E117B">
              <w:rPr>
                <w:rFonts w:ascii="Arial" w:hAnsi="Arial" w:cs="Arial"/>
                <w:sz w:val="18"/>
              </w:rPr>
              <w:t>.508</w:t>
            </w:r>
            <w:r w:rsidRPr="001E117B">
              <w:rPr>
                <w:rFonts w:ascii="Arial" w:hAnsi="Arial" w:cs="Arial"/>
                <w:sz w:val="18"/>
                <w:lang w:eastAsia="zh-CN"/>
              </w:rPr>
              <w:t>-1</w:t>
            </w:r>
            <w:r w:rsidRPr="001E117B">
              <w:rPr>
                <w:rFonts w:ascii="Arial" w:hAnsi="Arial" w:cs="Arial"/>
                <w:sz w:val="18"/>
              </w:rPr>
              <w:t xml:space="preserve"> </w:t>
            </w:r>
            <w:r w:rsidRPr="001E117B">
              <w:rPr>
                <w:rFonts w:ascii="Arial" w:hAnsi="Arial" w:cs="Arial"/>
                <w:sz w:val="18"/>
                <w:lang w:eastAsia="zh-CN"/>
              </w:rPr>
              <w:t>table</w:t>
            </w:r>
            <w:r w:rsidRPr="001E117B">
              <w:rPr>
                <w:rFonts w:ascii="Arial" w:hAnsi="Arial" w:cs="Arial"/>
                <w:sz w:val="18"/>
              </w:rPr>
              <w:t xml:space="preserve"> 4.5.4.2-3</w:t>
            </w:r>
            <w:r w:rsidRPr="001E117B">
              <w:rPr>
                <w:rFonts w:ascii="Arial" w:hAnsi="Arial" w:cs="Arial"/>
                <w:sz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sz w:val="18"/>
              </w:rPr>
            </w:pPr>
            <w:r w:rsidRPr="001E117B">
              <w:rPr>
                <w:rFonts w:ascii="Arial" w:hAnsi="Arial" w:cs="Arial"/>
                <w:sz w:val="18"/>
              </w:rPr>
              <w:t>-</w:t>
            </w:r>
          </w:p>
        </w:tc>
        <w:tc>
          <w:tcPr>
            <w:tcW w:w="2977"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rPr>
                <w:rFonts w:ascii="Arial" w:hAnsi="Arial" w:cs="Arial"/>
                <w:sz w:val="18"/>
              </w:rPr>
            </w:pPr>
            <w:r w:rsidRPr="001E117B">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sz w:val="18"/>
              </w:rPr>
            </w:pPr>
            <w:r w:rsidRPr="001E117B">
              <w:rPr>
                <w:rFonts w:ascii="Arial" w:hAnsi="Arial" w:cs="Arial"/>
                <w:sz w:val="18"/>
              </w:rPr>
              <w:t>-</w:t>
            </w:r>
          </w:p>
        </w:tc>
        <w:tc>
          <w:tcPr>
            <w:tcW w:w="764" w:type="dxa"/>
            <w:tcBorders>
              <w:top w:val="nil"/>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sz w:val="18"/>
              </w:rPr>
            </w:pPr>
            <w:r w:rsidRPr="001E117B">
              <w:rPr>
                <w:rFonts w:ascii="Arial" w:hAnsi="Arial" w:cs="Arial"/>
                <w:sz w:val="18"/>
              </w:rPr>
              <w:t>-</w:t>
            </w:r>
          </w:p>
        </w:tc>
      </w:tr>
      <w:tr w:rsidR="001E117B" w:rsidRPr="001E117B" w:rsidTr="001E117B">
        <w:tc>
          <w:tcPr>
            <w:tcW w:w="704"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sz w:val="18"/>
                <w:lang w:eastAsia="zh-CN"/>
              </w:rPr>
            </w:pPr>
            <w:r w:rsidRPr="001E117B">
              <w:rPr>
                <w:rFonts w:ascii="Arial" w:hAnsi="Arial" w:cs="Arial"/>
                <w:sz w:val="18"/>
                <w:lang w:eastAsia="zh-CN"/>
              </w:rPr>
              <w:t>14</w:t>
            </w:r>
          </w:p>
        </w:tc>
        <w:tc>
          <w:tcPr>
            <w:tcW w:w="3913"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rPr>
                <w:rFonts w:ascii="Arial" w:hAnsi="Arial" w:cs="Arial"/>
                <w:sz w:val="18"/>
              </w:rPr>
            </w:pPr>
            <w:r w:rsidRPr="001E117B">
              <w:rPr>
                <w:rFonts w:ascii="Arial" w:hAnsi="Arial" w:cs="Arial"/>
                <w:sz w:val="18"/>
                <w:lang w:eastAsia="zh-CN"/>
              </w:rPr>
              <w:t>The SS send</w:t>
            </w:r>
            <w:r w:rsidRPr="001E117B">
              <w:rPr>
                <w:rFonts w:ascii="Arial" w:hAnsi="Arial" w:cs="Arial"/>
                <w:sz w:val="18"/>
              </w:rPr>
              <w:t>s</w:t>
            </w:r>
            <w:r w:rsidRPr="001E117B">
              <w:rPr>
                <w:rFonts w:ascii="Arial" w:hAnsi="Arial" w:cs="Arial"/>
                <w:sz w:val="18"/>
                <w:lang w:eastAsia="zh-CN"/>
              </w:rPr>
              <w:t xml:space="preserve"> a </w:t>
            </w:r>
            <w:proofErr w:type="spellStart"/>
            <w:r w:rsidRPr="001E117B">
              <w:rPr>
                <w:rFonts w:ascii="Arial" w:hAnsi="Arial" w:cs="Arial"/>
                <w:i/>
                <w:iCs/>
                <w:sz w:val="18"/>
              </w:rPr>
              <w:t>UE</w:t>
            </w:r>
            <w:r w:rsidRPr="001E117B">
              <w:rPr>
                <w:rFonts w:ascii="Arial" w:hAnsi="Arial" w:cs="Arial"/>
                <w:i/>
                <w:sz w:val="18"/>
              </w:rPr>
              <w:t>InformationRequest</w:t>
            </w:r>
            <w:proofErr w:type="spellEnd"/>
            <w:r w:rsidRPr="001E117B">
              <w:rPr>
                <w:rFonts w:ascii="Arial" w:hAnsi="Arial" w:cs="Arial"/>
                <w:sz w:val="18"/>
              </w:rPr>
              <w:t xml:space="preserve"> message</w:t>
            </w:r>
            <w:r w:rsidRPr="001E117B">
              <w:rPr>
                <w:rFonts w:ascii="Arial" w:hAnsi="Arial" w:cs="Arial"/>
                <w:sz w:val="18"/>
                <w:lang w:eastAsia="zh-CN"/>
              </w:rPr>
              <w:t xml:space="preserve"> to get </w:t>
            </w:r>
            <w:proofErr w:type="spellStart"/>
            <w:r w:rsidRPr="001E117B">
              <w:rPr>
                <w:rFonts w:ascii="Arial" w:hAnsi="Arial" w:cs="Arial"/>
                <w:i/>
                <w:iCs/>
                <w:sz w:val="18"/>
                <w:lang w:eastAsia="zh-CN"/>
              </w:rPr>
              <w:t>connEstFailReportReq</w:t>
            </w:r>
            <w:proofErr w:type="spellEnd"/>
            <w:r w:rsidRPr="001E117B">
              <w:rPr>
                <w:rFonts w:ascii="Arial" w:hAnsi="Arial" w:cs="Arial"/>
                <w:sz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sz w:val="18"/>
              </w:rPr>
            </w:pPr>
            <w:r w:rsidRPr="001E117B">
              <w:rPr>
                <w:rFonts w:ascii="Arial" w:hAnsi="Arial" w:cs="Arial"/>
                <w:sz w:val="18"/>
              </w:rPr>
              <w:t>&lt;--</w:t>
            </w:r>
          </w:p>
        </w:tc>
        <w:tc>
          <w:tcPr>
            <w:tcW w:w="2977"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rPr>
                <w:rFonts w:ascii="Arial" w:hAnsi="Arial" w:cs="Arial"/>
                <w:sz w:val="18"/>
              </w:rPr>
            </w:pPr>
            <w:proofErr w:type="spellStart"/>
            <w:r w:rsidRPr="001E117B">
              <w:rPr>
                <w:rFonts w:ascii="Arial" w:hAnsi="Arial" w:cs="Arial"/>
                <w:i/>
                <w:sz w:val="18"/>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eastAsia="Times New Roman" w:hAnsi="Arial" w:cs="Arial"/>
                <w:sz w:val="18"/>
                <w:lang w:eastAsia="en-GB"/>
              </w:rPr>
            </w:pPr>
            <w:r w:rsidRPr="001E117B">
              <w:rPr>
                <w:rFonts w:ascii="Arial" w:hAnsi="Arial" w:cs="Arial"/>
                <w:sz w:val="18"/>
              </w:rPr>
              <w:t>-</w:t>
            </w:r>
          </w:p>
        </w:tc>
        <w:tc>
          <w:tcPr>
            <w:tcW w:w="764"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eastAsia="Times New Roman" w:hAnsi="Arial" w:cs="Arial"/>
                <w:sz w:val="18"/>
                <w:lang w:eastAsia="en-GB"/>
              </w:rPr>
            </w:pPr>
            <w:r w:rsidRPr="001E117B">
              <w:rPr>
                <w:rFonts w:ascii="Arial" w:hAnsi="Arial" w:cs="Arial"/>
                <w:sz w:val="18"/>
              </w:rPr>
              <w:t>-</w:t>
            </w:r>
          </w:p>
        </w:tc>
      </w:tr>
      <w:tr w:rsidR="001E117B" w:rsidRPr="001E117B" w:rsidTr="001E117B">
        <w:tc>
          <w:tcPr>
            <w:tcW w:w="704"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sz w:val="18"/>
                <w:lang w:eastAsia="zh-CN"/>
              </w:rPr>
            </w:pPr>
            <w:r w:rsidRPr="001E117B">
              <w:rPr>
                <w:rFonts w:ascii="Arial" w:hAnsi="Arial" w:cs="Arial"/>
                <w:sz w:val="18"/>
                <w:lang w:eastAsia="zh-CN"/>
              </w:rPr>
              <w:t>15</w:t>
            </w:r>
          </w:p>
        </w:tc>
        <w:tc>
          <w:tcPr>
            <w:tcW w:w="3913"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rPr>
                <w:rFonts w:ascii="Arial" w:hAnsi="Arial" w:cs="Arial"/>
                <w:sz w:val="18"/>
              </w:rPr>
            </w:pPr>
            <w:r w:rsidRPr="001E117B">
              <w:rPr>
                <w:rFonts w:ascii="Arial" w:hAnsi="Arial" w:cs="Arial"/>
                <w:sz w:val="18"/>
                <w:lang w:eastAsia="zh-CN"/>
              </w:rPr>
              <w:t xml:space="preserve">Check: Does the UE send a </w:t>
            </w:r>
            <w:proofErr w:type="spellStart"/>
            <w:r w:rsidRPr="001E117B">
              <w:rPr>
                <w:rFonts w:ascii="Arial" w:hAnsi="Arial" w:cs="Arial"/>
                <w:i/>
                <w:iCs/>
                <w:sz w:val="18"/>
              </w:rPr>
              <w:t>UEInformationRe</w:t>
            </w:r>
            <w:r w:rsidRPr="001E117B">
              <w:rPr>
                <w:rFonts w:ascii="Arial" w:hAnsi="Arial" w:cs="Arial"/>
                <w:i/>
                <w:iCs/>
                <w:sz w:val="18"/>
                <w:lang w:eastAsia="zh-CN"/>
              </w:rPr>
              <w:t>s</w:t>
            </w:r>
            <w:r w:rsidRPr="001E117B">
              <w:rPr>
                <w:rFonts w:ascii="Arial" w:hAnsi="Arial" w:cs="Arial"/>
                <w:i/>
                <w:iCs/>
                <w:sz w:val="18"/>
              </w:rPr>
              <w:t>ponse</w:t>
            </w:r>
            <w:proofErr w:type="spellEnd"/>
            <w:r w:rsidRPr="001E117B">
              <w:rPr>
                <w:rFonts w:ascii="Arial" w:hAnsi="Arial" w:cs="Arial"/>
                <w:iCs/>
                <w:sz w:val="18"/>
                <w:lang w:eastAsia="zh-CN"/>
              </w:rPr>
              <w:t xml:space="preserve"> message with</w:t>
            </w:r>
            <w:r w:rsidRPr="001E117B">
              <w:rPr>
                <w:rFonts w:ascii="Arial" w:hAnsi="Arial" w:cs="Arial"/>
                <w:i/>
                <w:iCs/>
                <w:sz w:val="18"/>
                <w:lang w:eastAsia="zh-CN"/>
              </w:rPr>
              <w:t xml:space="preserve"> </w:t>
            </w:r>
            <w:proofErr w:type="spellStart"/>
            <w:r w:rsidRPr="001E117B">
              <w:rPr>
                <w:rFonts w:ascii="Arial" w:hAnsi="Arial" w:cs="Arial"/>
                <w:i/>
                <w:iCs/>
                <w:sz w:val="18"/>
                <w:lang w:eastAsia="zh-CN"/>
              </w:rPr>
              <w:t>connEstFailRepor</w:t>
            </w:r>
            <w:r w:rsidRPr="001E117B">
              <w:rPr>
                <w:rFonts w:ascii="Arial" w:hAnsi="Arial" w:cs="Arial"/>
                <w:i/>
                <w:iCs/>
                <w:sz w:val="18"/>
              </w:rPr>
              <w:t>t</w:t>
            </w:r>
            <w:proofErr w:type="spellEnd"/>
            <w:r w:rsidRPr="001E117B">
              <w:rPr>
                <w:rFonts w:ascii="Arial" w:hAnsi="Arial" w:cs="Arial"/>
                <w:iCs/>
                <w:sz w:val="18"/>
              </w:rPr>
              <w:t xml:space="preserve"> with the IE </w:t>
            </w:r>
            <w:r w:rsidRPr="001E117B">
              <w:rPr>
                <w:rFonts w:ascii="Arial" w:hAnsi="Arial" w:cs="Arial"/>
                <w:i/>
                <w:sz w:val="18"/>
              </w:rPr>
              <w:t>commonLocationInfo-r16</w:t>
            </w:r>
            <w:r w:rsidRPr="001E117B">
              <w:rPr>
                <w:rFonts w:ascii="Arial" w:hAnsi="Arial" w:cs="Arial"/>
                <w:sz w:val="18"/>
              </w:rPr>
              <w:t xml:space="preserve"> is present</w:t>
            </w:r>
            <w:r w:rsidRPr="001E117B">
              <w:rPr>
                <w:rFonts w:ascii="Arial" w:hAnsi="Arial" w:cs="Arial"/>
                <w:iCs/>
                <w:sz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sz w:val="18"/>
              </w:rPr>
            </w:pPr>
            <w:r w:rsidRPr="001E117B">
              <w:rPr>
                <w:rFonts w:ascii="Arial" w:hAnsi="Arial" w:cs="Arial"/>
                <w:sz w:val="18"/>
              </w:rPr>
              <w:t>--&gt;</w:t>
            </w:r>
          </w:p>
        </w:tc>
        <w:tc>
          <w:tcPr>
            <w:tcW w:w="2977"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rPr>
                <w:rFonts w:ascii="Arial" w:hAnsi="Arial" w:cs="Arial"/>
                <w:sz w:val="18"/>
              </w:rPr>
            </w:pPr>
            <w:proofErr w:type="spellStart"/>
            <w:r w:rsidRPr="001E117B">
              <w:rPr>
                <w:rFonts w:ascii="Arial" w:hAnsi="Arial" w:cs="Arial"/>
                <w:i/>
                <w:sz w:val="18"/>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eastAsia="Times New Roman" w:hAnsi="Arial" w:cs="Arial"/>
                <w:sz w:val="18"/>
                <w:lang w:eastAsia="en-GB"/>
              </w:rPr>
            </w:pPr>
            <w:r w:rsidRPr="001E117B">
              <w:rPr>
                <w:rFonts w:ascii="Arial" w:hAnsi="Arial" w:cs="Arial"/>
                <w:sz w:val="18"/>
              </w:rPr>
              <w:t>1</w:t>
            </w:r>
          </w:p>
        </w:tc>
        <w:tc>
          <w:tcPr>
            <w:tcW w:w="764"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eastAsia="Times New Roman" w:hAnsi="Arial" w:cs="Arial"/>
                <w:sz w:val="18"/>
                <w:lang w:eastAsia="en-GB"/>
              </w:rPr>
            </w:pPr>
            <w:r w:rsidRPr="001E117B">
              <w:rPr>
                <w:rFonts w:ascii="Arial" w:hAnsi="Arial" w:cs="Arial"/>
                <w:sz w:val="18"/>
              </w:rPr>
              <w:t>P</w:t>
            </w:r>
          </w:p>
        </w:tc>
      </w:tr>
    </w:tbl>
    <w:p w:rsidR="001E117B" w:rsidRPr="001E117B" w:rsidRDefault="001E117B" w:rsidP="001E117B">
      <w:pPr>
        <w:overflowPunct w:val="0"/>
        <w:autoSpaceDE w:val="0"/>
        <w:autoSpaceDN w:val="0"/>
        <w:adjustRightInd w:val="0"/>
        <w:textAlignment w:val="baseline"/>
        <w:rPr>
          <w:lang w:eastAsia="sv-SE"/>
        </w:rPr>
      </w:pPr>
    </w:p>
    <w:p w:rsidR="001E117B" w:rsidRPr="001E117B" w:rsidRDefault="001E117B" w:rsidP="001E117B">
      <w:pPr>
        <w:keepNext/>
        <w:keepLines/>
        <w:spacing w:before="120"/>
        <w:ind w:left="1985" w:hanging="1985"/>
        <w:rPr>
          <w:rFonts w:ascii="Arial" w:hAnsi="Arial" w:cs="Arial"/>
          <w:lang w:eastAsia="en-GB"/>
        </w:rPr>
      </w:pPr>
      <w:r w:rsidRPr="001E117B">
        <w:rPr>
          <w:rFonts w:ascii="Arial" w:hAnsi="Arial" w:cs="Arial"/>
          <w:lang w:eastAsia="en-GB"/>
        </w:rPr>
        <w:lastRenderedPageBreak/>
        <w:t>8.1.6.1.4.5.3.3</w:t>
      </w:r>
      <w:r w:rsidRPr="001E117B">
        <w:rPr>
          <w:rFonts w:ascii="Arial" w:hAnsi="Arial" w:cs="Arial"/>
          <w:lang w:eastAsia="en-GB"/>
        </w:rPr>
        <w:tab/>
        <w:t>Specific message contents</w:t>
      </w:r>
    </w:p>
    <w:p w:rsidR="001E117B" w:rsidRPr="001E117B" w:rsidRDefault="001E117B" w:rsidP="001E117B">
      <w:pPr>
        <w:keepNext/>
        <w:keepLines/>
        <w:spacing w:before="60"/>
        <w:jc w:val="center"/>
        <w:rPr>
          <w:rFonts w:ascii="Arial" w:hAnsi="Arial" w:cs="Arial"/>
          <w:b/>
          <w:lang w:eastAsia="en-GB"/>
        </w:rPr>
      </w:pPr>
      <w:r w:rsidRPr="001E117B">
        <w:rPr>
          <w:rFonts w:ascii="Arial" w:hAnsi="Arial" w:cs="Arial"/>
          <w:b/>
          <w:lang w:eastAsia="en-GB"/>
        </w:rPr>
        <w:t xml:space="preserve">Table 8.1.6.1.4.5.3.3-1: </w:t>
      </w:r>
      <w:proofErr w:type="spellStart"/>
      <w:r w:rsidRPr="001E117B">
        <w:rPr>
          <w:rFonts w:ascii="Arial" w:hAnsi="Arial" w:cs="Arial"/>
          <w:b/>
          <w:i/>
          <w:lang w:eastAsia="en-GB"/>
        </w:rPr>
        <w:t>RRCSetupComplete</w:t>
      </w:r>
      <w:proofErr w:type="spellEnd"/>
      <w:r w:rsidRPr="001E117B">
        <w:rPr>
          <w:rFonts w:ascii="Arial" w:hAnsi="Arial" w:cs="Arial"/>
          <w:b/>
          <w:i/>
          <w:lang w:eastAsia="en-GB"/>
        </w:rPr>
        <w:t xml:space="preserve"> </w:t>
      </w:r>
      <w:r w:rsidRPr="001E117B">
        <w:rPr>
          <w:rFonts w:ascii="Arial" w:hAnsi="Arial" w:cs="Arial"/>
          <w:b/>
          <w:lang w:eastAsia="en-GB"/>
        </w:rPr>
        <w:t>(step 9, Table 8.1.6.1.4.5.3.2-1)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1E117B" w:rsidRPr="001E117B" w:rsidTr="001E117B">
        <w:tc>
          <w:tcPr>
            <w:tcW w:w="9634" w:type="dxa"/>
            <w:gridSpan w:val="4"/>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rPr>
                <w:rFonts w:ascii="Arial" w:hAnsi="Arial" w:cs="Arial"/>
                <w:sz w:val="18"/>
              </w:rPr>
            </w:pPr>
            <w:r w:rsidRPr="001E117B">
              <w:rPr>
                <w:rFonts w:ascii="Arial" w:hAnsi="Arial" w:cs="Arial"/>
                <w:sz w:val="18"/>
              </w:rPr>
              <w:t>Derivation path: 38.508-1 [4], Table 4.6.1-22</w:t>
            </w:r>
          </w:p>
        </w:tc>
      </w:tr>
      <w:tr w:rsidR="001E117B" w:rsidRPr="001E117B" w:rsidTr="001E117B">
        <w:tc>
          <w:tcPr>
            <w:tcW w:w="4646"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b/>
                <w:sz w:val="18"/>
                <w:lang w:eastAsia="en-GB"/>
              </w:rPr>
            </w:pPr>
            <w:r w:rsidRPr="001E117B">
              <w:rPr>
                <w:rFonts w:ascii="Arial" w:hAnsi="Arial" w:cs="Arial"/>
                <w:b/>
                <w:sz w:val="18"/>
                <w:lang w:eastAsia="en-GB"/>
              </w:rPr>
              <w:t>Information Element</w:t>
            </w:r>
          </w:p>
        </w:tc>
        <w:tc>
          <w:tcPr>
            <w:tcW w:w="2269"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b/>
                <w:sz w:val="18"/>
                <w:lang w:eastAsia="en-GB"/>
              </w:rPr>
            </w:pPr>
            <w:r w:rsidRPr="001E117B">
              <w:rPr>
                <w:rFonts w:ascii="Arial" w:hAnsi="Arial" w:cs="Arial"/>
                <w:b/>
                <w:sz w:val="18"/>
                <w:lang w:eastAsia="en-GB"/>
              </w:rPr>
              <w:t>Value/remark</w:t>
            </w:r>
          </w:p>
        </w:tc>
        <w:tc>
          <w:tcPr>
            <w:tcW w:w="1590"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b/>
                <w:sz w:val="18"/>
                <w:lang w:eastAsia="en-GB"/>
              </w:rPr>
            </w:pPr>
            <w:r w:rsidRPr="001E117B">
              <w:rPr>
                <w:rFonts w:ascii="Arial" w:hAnsi="Arial" w:cs="Arial"/>
                <w:b/>
                <w:sz w:val="18"/>
                <w:lang w:eastAsia="en-GB"/>
              </w:rPr>
              <w:t>Comment</w:t>
            </w:r>
          </w:p>
        </w:tc>
        <w:tc>
          <w:tcPr>
            <w:tcW w:w="1129"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b/>
                <w:sz w:val="18"/>
                <w:lang w:eastAsia="en-GB"/>
              </w:rPr>
            </w:pPr>
            <w:r w:rsidRPr="001E117B">
              <w:rPr>
                <w:rFonts w:ascii="Arial" w:hAnsi="Arial" w:cs="Arial"/>
                <w:b/>
                <w:sz w:val="18"/>
                <w:lang w:eastAsia="en-GB"/>
              </w:rPr>
              <w:t>Condition</w:t>
            </w:r>
          </w:p>
        </w:tc>
      </w:tr>
      <w:tr w:rsidR="001E117B" w:rsidRPr="001E117B" w:rsidTr="001E117B">
        <w:tc>
          <w:tcPr>
            <w:tcW w:w="4646"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rPr>
                <w:rFonts w:ascii="Arial" w:hAnsi="Arial" w:cs="Arial"/>
                <w:sz w:val="18"/>
                <w:lang w:eastAsia="zh-CN"/>
              </w:rPr>
            </w:pPr>
            <w:proofErr w:type="spellStart"/>
            <w:r w:rsidRPr="001E117B">
              <w:rPr>
                <w:rFonts w:ascii="Arial" w:hAnsi="Arial" w:cs="Arial"/>
                <w:sz w:val="18"/>
              </w:rPr>
              <w:t>RRCSetupComplete</w:t>
            </w:r>
            <w:proofErr w:type="spellEnd"/>
            <w:r w:rsidRPr="001E117B">
              <w:rPr>
                <w:rFonts w:ascii="Arial" w:hAnsi="Arial" w:cs="Arial"/>
                <w:sz w:val="18"/>
              </w:rPr>
              <w:t xml:space="preserve"> ::= SEQUENCE {</w:t>
            </w:r>
          </w:p>
        </w:tc>
        <w:tc>
          <w:tcPr>
            <w:tcW w:w="2269" w:type="dxa"/>
            <w:tcBorders>
              <w:top w:val="single" w:sz="4" w:space="0" w:color="auto"/>
              <w:left w:val="single" w:sz="4" w:space="0" w:color="auto"/>
              <w:bottom w:val="single" w:sz="4" w:space="0" w:color="auto"/>
              <w:right w:val="single" w:sz="4" w:space="0" w:color="auto"/>
            </w:tcBorders>
          </w:tcPr>
          <w:p w:rsidR="001E117B" w:rsidRPr="001E117B" w:rsidRDefault="001E117B" w:rsidP="001E117B">
            <w:pPr>
              <w:keepNext/>
              <w:keepLines/>
              <w:spacing w:after="0"/>
              <w:rPr>
                <w:rFonts w:ascii="Arial" w:hAnsi="Arial" w:cs="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E117B" w:rsidRPr="001E117B" w:rsidRDefault="001E117B" w:rsidP="001E117B">
            <w:pPr>
              <w:keepNext/>
              <w:keepLines/>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1E117B" w:rsidRPr="001E117B" w:rsidRDefault="001E117B" w:rsidP="001E117B">
            <w:pPr>
              <w:keepNext/>
              <w:keepLines/>
              <w:spacing w:after="0"/>
              <w:rPr>
                <w:rFonts w:ascii="Arial" w:hAnsi="Arial" w:cs="Arial"/>
                <w:sz w:val="18"/>
                <w:lang w:eastAsia="zh-CN"/>
              </w:rPr>
            </w:pPr>
          </w:p>
        </w:tc>
      </w:tr>
      <w:tr w:rsidR="001E117B" w:rsidRPr="001E117B" w:rsidTr="001E117B">
        <w:tc>
          <w:tcPr>
            <w:tcW w:w="4646"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rPr>
                <w:rFonts w:ascii="Arial" w:hAnsi="Arial" w:cs="Arial"/>
                <w:sz w:val="18"/>
                <w:lang w:eastAsia="zh-CN"/>
              </w:rPr>
            </w:pPr>
            <w:r w:rsidRPr="001E117B">
              <w:rPr>
                <w:rFonts w:ascii="Arial" w:hAnsi="Arial" w:cs="Arial"/>
                <w:sz w:val="18"/>
              </w:rPr>
              <w:t xml:space="preserve">  </w:t>
            </w:r>
            <w:proofErr w:type="spellStart"/>
            <w:r w:rsidRPr="001E117B">
              <w:rPr>
                <w:rFonts w:ascii="Arial" w:hAnsi="Arial" w:cs="Arial"/>
                <w:sz w:val="18"/>
              </w:rPr>
              <w:t>criticalExtensions</w:t>
            </w:r>
            <w:proofErr w:type="spellEnd"/>
            <w:r w:rsidRPr="001E117B">
              <w:rPr>
                <w:rFonts w:ascii="Arial" w:hAnsi="Arial" w:cs="Arial"/>
                <w:sz w:val="18"/>
              </w:rPr>
              <w:t xml:space="preserve"> CHOICE {</w:t>
            </w:r>
          </w:p>
        </w:tc>
        <w:tc>
          <w:tcPr>
            <w:tcW w:w="2269" w:type="dxa"/>
            <w:tcBorders>
              <w:top w:val="single" w:sz="4" w:space="0" w:color="auto"/>
              <w:left w:val="single" w:sz="4" w:space="0" w:color="auto"/>
              <w:bottom w:val="single" w:sz="4" w:space="0" w:color="auto"/>
              <w:right w:val="single" w:sz="4" w:space="0" w:color="auto"/>
            </w:tcBorders>
          </w:tcPr>
          <w:p w:rsidR="001E117B" w:rsidRPr="001E117B" w:rsidRDefault="001E117B" w:rsidP="001E117B">
            <w:pPr>
              <w:keepNext/>
              <w:keepLines/>
              <w:spacing w:after="0"/>
              <w:rPr>
                <w:rFonts w:ascii="Arial" w:hAnsi="Arial" w:cs="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E117B" w:rsidRPr="001E117B" w:rsidRDefault="001E117B" w:rsidP="001E117B">
            <w:pPr>
              <w:keepNext/>
              <w:keepLines/>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1E117B" w:rsidRPr="001E117B" w:rsidRDefault="001E117B" w:rsidP="001E117B">
            <w:pPr>
              <w:keepNext/>
              <w:keepLines/>
              <w:spacing w:after="0"/>
              <w:rPr>
                <w:rFonts w:ascii="Arial" w:hAnsi="Arial" w:cs="Arial"/>
                <w:sz w:val="18"/>
                <w:lang w:eastAsia="zh-CN"/>
              </w:rPr>
            </w:pPr>
          </w:p>
        </w:tc>
      </w:tr>
      <w:tr w:rsidR="001E117B" w:rsidRPr="001E117B" w:rsidTr="001E117B">
        <w:tc>
          <w:tcPr>
            <w:tcW w:w="4646"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rPr>
                <w:rFonts w:ascii="Arial" w:hAnsi="Arial" w:cs="Arial"/>
                <w:sz w:val="18"/>
                <w:lang w:eastAsia="zh-CN"/>
              </w:rPr>
            </w:pPr>
            <w:r w:rsidRPr="001E117B">
              <w:rPr>
                <w:rFonts w:ascii="Arial" w:hAnsi="Arial" w:cs="Arial"/>
                <w:sz w:val="18"/>
              </w:rPr>
              <w:t xml:space="preserve">    </w:t>
            </w:r>
            <w:proofErr w:type="spellStart"/>
            <w:r w:rsidRPr="001E117B">
              <w:rPr>
                <w:rFonts w:ascii="Arial" w:hAnsi="Arial" w:cs="Arial"/>
                <w:sz w:val="18"/>
              </w:rPr>
              <w:t>rrcSetupComplete</w:t>
            </w:r>
            <w:proofErr w:type="spellEnd"/>
            <w:r w:rsidRPr="001E117B">
              <w:rPr>
                <w:rFonts w:ascii="Arial" w:hAnsi="Arial" w:cs="Arial"/>
                <w:sz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rsidR="001E117B" w:rsidRPr="001E117B" w:rsidRDefault="001E117B" w:rsidP="001E117B">
            <w:pPr>
              <w:keepNext/>
              <w:keepLines/>
              <w:spacing w:after="0"/>
              <w:rPr>
                <w:rFonts w:ascii="Arial" w:hAnsi="Arial" w:cs="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E117B" w:rsidRPr="001E117B" w:rsidRDefault="001E117B" w:rsidP="001E117B">
            <w:pPr>
              <w:keepNext/>
              <w:keepLines/>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1E117B" w:rsidRPr="001E117B" w:rsidRDefault="001E117B" w:rsidP="001E117B">
            <w:pPr>
              <w:keepNext/>
              <w:keepLines/>
              <w:spacing w:after="0"/>
              <w:rPr>
                <w:rFonts w:ascii="Arial" w:hAnsi="Arial" w:cs="Arial"/>
                <w:sz w:val="18"/>
                <w:lang w:eastAsia="zh-CN"/>
              </w:rPr>
            </w:pPr>
          </w:p>
        </w:tc>
      </w:tr>
      <w:tr w:rsidR="001E117B" w:rsidRPr="001E117B" w:rsidTr="001E117B">
        <w:tc>
          <w:tcPr>
            <w:tcW w:w="4646"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rPr>
                <w:rFonts w:ascii="Arial" w:hAnsi="Arial" w:cs="Arial"/>
                <w:sz w:val="18"/>
                <w:lang w:eastAsia="zh-CN"/>
              </w:rPr>
            </w:pPr>
            <w:r w:rsidRPr="001E117B">
              <w:rPr>
                <w:rFonts w:ascii="Arial" w:hAnsi="Arial" w:cs="Arial"/>
                <w:sz w:val="18"/>
              </w:rPr>
              <w:t xml:space="preserve">      </w:t>
            </w:r>
            <w:proofErr w:type="spellStart"/>
            <w:r w:rsidRPr="001E117B">
              <w:rPr>
                <w:rFonts w:ascii="Arial" w:hAnsi="Arial" w:cs="Arial"/>
                <w:sz w:val="18"/>
              </w:rPr>
              <w:t>nonCriticalExtension</w:t>
            </w:r>
            <w:proofErr w:type="spellEnd"/>
            <w:r w:rsidRPr="001E117B">
              <w:rPr>
                <w:rFonts w:ascii="Arial" w:hAnsi="Arial" w:cs="Arial"/>
                <w:sz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rsidR="001E117B" w:rsidRPr="001E117B" w:rsidRDefault="001E117B" w:rsidP="001E117B">
            <w:pPr>
              <w:keepNext/>
              <w:keepLines/>
              <w:spacing w:after="0"/>
              <w:rPr>
                <w:rFonts w:ascii="Arial" w:hAnsi="Arial" w:cs="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E117B" w:rsidRPr="001E117B" w:rsidRDefault="001E117B" w:rsidP="001E117B">
            <w:pPr>
              <w:keepNext/>
              <w:keepLines/>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1E117B" w:rsidRPr="001E117B" w:rsidRDefault="001E117B" w:rsidP="001E117B">
            <w:pPr>
              <w:keepNext/>
              <w:keepLines/>
              <w:spacing w:after="0"/>
              <w:rPr>
                <w:rFonts w:ascii="Arial" w:hAnsi="Arial" w:cs="Arial"/>
                <w:sz w:val="18"/>
                <w:lang w:eastAsia="zh-CN"/>
              </w:rPr>
            </w:pPr>
          </w:p>
        </w:tc>
      </w:tr>
      <w:tr w:rsidR="004258B0" w:rsidRPr="00415B5E" w:rsidTr="001E117B">
        <w:trPr>
          <w:ins w:id="5" w:author="Liubing (Leo)" w:date="2021-05-25T10:40:00Z"/>
        </w:trPr>
        <w:tc>
          <w:tcPr>
            <w:tcW w:w="4646" w:type="dxa"/>
            <w:tcBorders>
              <w:top w:val="single" w:sz="4" w:space="0" w:color="auto"/>
              <w:left w:val="single" w:sz="4" w:space="0" w:color="auto"/>
              <w:bottom w:val="single" w:sz="4" w:space="0" w:color="auto"/>
              <w:right w:val="single" w:sz="4" w:space="0" w:color="auto"/>
            </w:tcBorders>
          </w:tcPr>
          <w:p w:rsidR="004258B0" w:rsidRPr="00415B5E" w:rsidRDefault="004258B0" w:rsidP="001E117B">
            <w:pPr>
              <w:keepNext/>
              <w:keepLines/>
              <w:spacing w:after="0"/>
              <w:rPr>
                <w:ins w:id="6" w:author="Liubing (Leo)" w:date="2021-05-25T10:40:00Z"/>
                <w:rFonts w:ascii="Arial" w:hAnsi="Arial" w:cs="Arial"/>
                <w:sz w:val="18"/>
                <w:highlight w:val="yellow"/>
              </w:rPr>
            </w:pPr>
            <w:ins w:id="7" w:author="Liubing (Leo)" w:date="2021-05-25T10:41:00Z">
              <w:r w:rsidRPr="00415B5E">
                <w:rPr>
                  <w:rFonts w:ascii="Arial" w:hAnsi="Arial" w:cs="Arial"/>
                  <w:sz w:val="18"/>
                  <w:highlight w:val="yellow"/>
                </w:rPr>
                <w:t xml:space="preserve">        </w:t>
              </w:r>
            </w:ins>
            <w:ins w:id="8" w:author="Liubing (Leo)" w:date="2021-05-25T10:42:00Z">
              <w:r w:rsidRPr="00415B5E">
                <w:rPr>
                  <w:rFonts w:ascii="Arial" w:hAnsi="Arial" w:cs="Arial"/>
                  <w:sz w:val="18"/>
                  <w:highlight w:val="yellow"/>
                </w:rPr>
                <w:t>iab-NodeIndication-r16</w:t>
              </w:r>
            </w:ins>
          </w:p>
        </w:tc>
        <w:tc>
          <w:tcPr>
            <w:tcW w:w="2269" w:type="dxa"/>
            <w:tcBorders>
              <w:top w:val="single" w:sz="4" w:space="0" w:color="auto"/>
              <w:left w:val="single" w:sz="4" w:space="0" w:color="auto"/>
              <w:bottom w:val="single" w:sz="4" w:space="0" w:color="auto"/>
              <w:right w:val="single" w:sz="4" w:space="0" w:color="auto"/>
            </w:tcBorders>
          </w:tcPr>
          <w:p w:rsidR="004258B0" w:rsidRPr="00415B5E" w:rsidRDefault="00415B5E" w:rsidP="001E117B">
            <w:pPr>
              <w:keepNext/>
              <w:keepLines/>
              <w:spacing w:after="0"/>
              <w:rPr>
                <w:ins w:id="9" w:author="Liubing (Leo)" w:date="2021-05-25T10:40:00Z"/>
                <w:rFonts w:ascii="Arial" w:hAnsi="Arial" w:cs="Arial"/>
                <w:sz w:val="18"/>
                <w:highlight w:val="yellow"/>
                <w:lang w:eastAsia="zh-CN"/>
              </w:rPr>
            </w:pPr>
            <w:ins w:id="10" w:author="Liubing (Leo)" w:date="2021-05-25T10:44:00Z">
              <w:r w:rsidRPr="00415B5E">
                <w:rPr>
                  <w:rFonts w:ascii="Arial" w:hAnsi="Arial" w:cs="Arial" w:hint="eastAsia"/>
                  <w:sz w:val="18"/>
                  <w:highlight w:val="yellow"/>
                  <w:lang w:eastAsia="zh-CN"/>
                </w:rPr>
                <w:t>N</w:t>
              </w:r>
              <w:r w:rsidRPr="00415B5E">
                <w:rPr>
                  <w:rFonts w:ascii="Arial" w:hAnsi="Arial" w:cs="Arial"/>
                  <w:sz w:val="18"/>
                  <w:highlight w:val="yellow"/>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rsidR="004258B0" w:rsidRPr="00415B5E" w:rsidRDefault="004258B0" w:rsidP="001E117B">
            <w:pPr>
              <w:keepNext/>
              <w:keepLines/>
              <w:spacing w:after="0"/>
              <w:rPr>
                <w:ins w:id="11" w:author="Liubing (Leo)" w:date="2021-05-25T10:40:00Z"/>
                <w:rFonts w:ascii="Arial" w:hAnsi="Arial" w:cs="Arial"/>
                <w:sz w:val="18"/>
                <w:highlight w:val="yellow"/>
                <w:lang w:eastAsia="zh-CN"/>
              </w:rPr>
            </w:pPr>
          </w:p>
        </w:tc>
        <w:tc>
          <w:tcPr>
            <w:tcW w:w="1129" w:type="dxa"/>
            <w:tcBorders>
              <w:top w:val="single" w:sz="4" w:space="0" w:color="auto"/>
              <w:left w:val="single" w:sz="4" w:space="0" w:color="auto"/>
              <w:bottom w:val="single" w:sz="4" w:space="0" w:color="auto"/>
              <w:right w:val="single" w:sz="4" w:space="0" w:color="auto"/>
            </w:tcBorders>
          </w:tcPr>
          <w:p w:rsidR="004258B0" w:rsidRPr="00415B5E" w:rsidRDefault="004258B0" w:rsidP="001E117B">
            <w:pPr>
              <w:keepNext/>
              <w:keepLines/>
              <w:spacing w:after="0"/>
              <w:rPr>
                <w:ins w:id="12" w:author="Liubing (Leo)" w:date="2021-05-25T10:40:00Z"/>
                <w:rFonts w:ascii="Arial" w:hAnsi="Arial" w:cs="Arial"/>
                <w:sz w:val="18"/>
                <w:highlight w:val="yellow"/>
                <w:lang w:eastAsia="zh-CN"/>
              </w:rPr>
            </w:pPr>
          </w:p>
        </w:tc>
      </w:tr>
      <w:tr w:rsidR="004258B0" w:rsidRPr="00415B5E" w:rsidTr="001E117B">
        <w:trPr>
          <w:ins w:id="13" w:author="Liubing (Leo)" w:date="2021-05-25T10:42:00Z"/>
        </w:trPr>
        <w:tc>
          <w:tcPr>
            <w:tcW w:w="4646" w:type="dxa"/>
            <w:tcBorders>
              <w:top w:val="single" w:sz="4" w:space="0" w:color="auto"/>
              <w:left w:val="single" w:sz="4" w:space="0" w:color="auto"/>
              <w:bottom w:val="single" w:sz="4" w:space="0" w:color="auto"/>
              <w:right w:val="single" w:sz="4" w:space="0" w:color="auto"/>
            </w:tcBorders>
          </w:tcPr>
          <w:p w:rsidR="004258B0" w:rsidRPr="00415B5E" w:rsidRDefault="004258B0" w:rsidP="001E117B">
            <w:pPr>
              <w:keepNext/>
              <w:keepLines/>
              <w:spacing w:after="0"/>
              <w:rPr>
                <w:ins w:id="14" w:author="Liubing (Leo)" w:date="2021-05-25T10:42:00Z"/>
                <w:rFonts w:ascii="Arial" w:hAnsi="Arial" w:cs="Arial"/>
                <w:sz w:val="18"/>
                <w:highlight w:val="yellow"/>
              </w:rPr>
            </w:pPr>
            <w:ins w:id="15" w:author="Liubing (Leo)" w:date="2021-05-25T10:42:00Z">
              <w:r w:rsidRPr="00415B5E">
                <w:rPr>
                  <w:rFonts w:ascii="Arial" w:hAnsi="Arial" w:cs="Arial"/>
                  <w:sz w:val="18"/>
                  <w:highlight w:val="yellow"/>
                </w:rPr>
                <w:t xml:space="preserve">        idleMeasAvailable-r16</w:t>
              </w:r>
            </w:ins>
          </w:p>
        </w:tc>
        <w:tc>
          <w:tcPr>
            <w:tcW w:w="2269" w:type="dxa"/>
            <w:tcBorders>
              <w:top w:val="single" w:sz="4" w:space="0" w:color="auto"/>
              <w:left w:val="single" w:sz="4" w:space="0" w:color="auto"/>
              <w:bottom w:val="single" w:sz="4" w:space="0" w:color="auto"/>
              <w:right w:val="single" w:sz="4" w:space="0" w:color="auto"/>
            </w:tcBorders>
          </w:tcPr>
          <w:p w:rsidR="004258B0" w:rsidRPr="00415B5E" w:rsidRDefault="00415B5E" w:rsidP="001E117B">
            <w:pPr>
              <w:keepNext/>
              <w:keepLines/>
              <w:spacing w:after="0"/>
              <w:rPr>
                <w:ins w:id="16" w:author="Liubing (Leo)" w:date="2021-05-25T10:42:00Z"/>
                <w:rFonts w:ascii="Arial" w:hAnsi="Arial" w:cs="Arial"/>
                <w:sz w:val="18"/>
                <w:highlight w:val="yellow"/>
                <w:lang w:eastAsia="zh-CN"/>
              </w:rPr>
            </w:pPr>
            <w:ins w:id="17" w:author="Liubing (Leo)" w:date="2021-05-25T10:46:00Z">
              <w:r w:rsidRPr="00415B5E">
                <w:rPr>
                  <w:rFonts w:ascii="Arial" w:hAnsi="Arial" w:cs="Arial" w:hint="eastAsia"/>
                  <w:sz w:val="18"/>
                  <w:highlight w:val="yellow"/>
                  <w:lang w:eastAsia="zh-CN"/>
                </w:rPr>
                <w:t>N</w:t>
              </w:r>
              <w:r w:rsidRPr="00415B5E">
                <w:rPr>
                  <w:rFonts w:ascii="Arial" w:hAnsi="Arial" w:cs="Arial"/>
                  <w:sz w:val="18"/>
                  <w:highlight w:val="yellow"/>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rsidR="004258B0" w:rsidRPr="00415B5E" w:rsidRDefault="004258B0" w:rsidP="001E117B">
            <w:pPr>
              <w:keepNext/>
              <w:keepLines/>
              <w:spacing w:after="0"/>
              <w:rPr>
                <w:ins w:id="18" w:author="Liubing (Leo)" w:date="2021-05-25T10:42:00Z"/>
                <w:rFonts w:ascii="Arial" w:hAnsi="Arial" w:cs="Arial"/>
                <w:sz w:val="18"/>
                <w:highlight w:val="yellow"/>
                <w:lang w:eastAsia="zh-CN"/>
              </w:rPr>
            </w:pPr>
          </w:p>
        </w:tc>
        <w:tc>
          <w:tcPr>
            <w:tcW w:w="1129" w:type="dxa"/>
            <w:tcBorders>
              <w:top w:val="single" w:sz="4" w:space="0" w:color="auto"/>
              <w:left w:val="single" w:sz="4" w:space="0" w:color="auto"/>
              <w:bottom w:val="single" w:sz="4" w:space="0" w:color="auto"/>
              <w:right w:val="single" w:sz="4" w:space="0" w:color="auto"/>
            </w:tcBorders>
          </w:tcPr>
          <w:p w:rsidR="004258B0" w:rsidRPr="00415B5E" w:rsidRDefault="004258B0" w:rsidP="001E117B">
            <w:pPr>
              <w:keepNext/>
              <w:keepLines/>
              <w:spacing w:after="0"/>
              <w:rPr>
                <w:ins w:id="19" w:author="Liubing (Leo)" w:date="2021-05-25T10:42:00Z"/>
                <w:rFonts w:ascii="Arial" w:hAnsi="Arial" w:cs="Arial"/>
                <w:sz w:val="18"/>
                <w:highlight w:val="yellow"/>
                <w:lang w:eastAsia="zh-CN"/>
              </w:rPr>
            </w:pPr>
          </w:p>
        </w:tc>
      </w:tr>
      <w:tr w:rsidR="001E117B" w:rsidRPr="001E117B" w:rsidTr="001E117B">
        <w:tc>
          <w:tcPr>
            <w:tcW w:w="4646"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rPr>
                <w:rFonts w:ascii="Arial" w:hAnsi="Arial" w:cs="Arial"/>
                <w:sz w:val="18"/>
                <w:lang w:eastAsia="zh-CN"/>
              </w:rPr>
            </w:pPr>
            <w:r w:rsidRPr="001E117B">
              <w:rPr>
                <w:rFonts w:ascii="Arial" w:hAnsi="Arial" w:cs="Arial"/>
                <w:sz w:val="18"/>
              </w:rPr>
              <w:t xml:space="preserve">        ue-MeasurementsAvailable-r16 SEQUENCE {</w:t>
            </w:r>
          </w:p>
        </w:tc>
        <w:tc>
          <w:tcPr>
            <w:tcW w:w="2269" w:type="dxa"/>
            <w:tcBorders>
              <w:top w:val="single" w:sz="4" w:space="0" w:color="auto"/>
              <w:left w:val="single" w:sz="4" w:space="0" w:color="auto"/>
              <w:bottom w:val="single" w:sz="4" w:space="0" w:color="auto"/>
              <w:right w:val="single" w:sz="4" w:space="0" w:color="auto"/>
            </w:tcBorders>
          </w:tcPr>
          <w:p w:rsidR="001E117B" w:rsidRPr="001E117B" w:rsidRDefault="001E117B" w:rsidP="001E117B">
            <w:pPr>
              <w:keepNext/>
              <w:keepLines/>
              <w:spacing w:after="0"/>
              <w:rPr>
                <w:rFonts w:ascii="Arial" w:hAnsi="Arial" w:cs="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E117B" w:rsidRPr="001E117B" w:rsidRDefault="001E117B" w:rsidP="001E117B">
            <w:pPr>
              <w:keepNext/>
              <w:keepLines/>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1E117B" w:rsidRPr="001E117B" w:rsidRDefault="001E117B" w:rsidP="001E117B">
            <w:pPr>
              <w:keepNext/>
              <w:keepLines/>
              <w:spacing w:after="0"/>
              <w:rPr>
                <w:rFonts w:ascii="Arial" w:hAnsi="Arial" w:cs="Arial"/>
                <w:sz w:val="18"/>
                <w:lang w:eastAsia="zh-CN"/>
              </w:rPr>
            </w:pPr>
          </w:p>
        </w:tc>
      </w:tr>
      <w:tr w:rsidR="001E117B" w:rsidRPr="001E117B" w:rsidTr="001E117B">
        <w:tc>
          <w:tcPr>
            <w:tcW w:w="4646"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rPr>
                <w:rFonts w:ascii="Arial" w:hAnsi="Arial" w:cs="Arial"/>
                <w:sz w:val="18"/>
                <w:lang w:eastAsia="zh-CN"/>
              </w:rPr>
            </w:pPr>
            <w:r w:rsidRPr="001E117B">
              <w:rPr>
                <w:rFonts w:ascii="Arial" w:hAnsi="Arial" w:cs="Arial"/>
                <w:sz w:val="18"/>
              </w:rPr>
              <w:t xml:space="preserve">          connEstFailInfoAvailable-r16</w:t>
            </w:r>
          </w:p>
        </w:tc>
        <w:tc>
          <w:tcPr>
            <w:tcW w:w="2269"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rPr>
                <w:rFonts w:ascii="Arial" w:hAnsi="Arial" w:cs="Arial"/>
                <w:sz w:val="18"/>
                <w:lang w:eastAsia="zh-CN"/>
              </w:rPr>
            </w:pPr>
            <w:r w:rsidRPr="001E117B">
              <w:rPr>
                <w:rFonts w:ascii="Arial" w:hAnsi="Arial" w:cs="Arial"/>
                <w:sz w:val="18"/>
              </w:rPr>
              <w:t>true</w:t>
            </w:r>
          </w:p>
        </w:tc>
        <w:tc>
          <w:tcPr>
            <w:tcW w:w="1590" w:type="dxa"/>
            <w:tcBorders>
              <w:top w:val="single" w:sz="4" w:space="0" w:color="auto"/>
              <w:left w:val="single" w:sz="4" w:space="0" w:color="auto"/>
              <w:bottom w:val="single" w:sz="4" w:space="0" w:color="auto"/>
              <w:right w:val="single" w:sz="4" w:space="0" w:color="auto"/>
            </w:tcBorders>
          </w:tcPr>
          <w:p w:rsidR="001E117B" w:rsidRPr="001E117B" w:rsidRDefault="001E117B" w:rsidP="001E117B">
            <w:pPr>
              <w:keepNext/>
              <w:keepLines/>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1E117B" w:rsidRPr="001E117B" w:rsidRDefault="001E117B" w:rsidP="001E117B">
            <w:pPr>
              <w:keepNext/>
              <w:keepLines/>
              <w:spacing w:after="0"/>
              <w:rPr>
                <w:rFonts w:ascii="Arial" w:hAnsi="Arial" w:cs="Arial"/>
                <w:sz w:val="18"/>
                <w:lang w:eastAsia="zh-CN"/>
              </w:rPr>
            </w:pPr>
          </w:p>
        </w:tc>
      </w:tr>
      <w:tr w:rsidR="001E117B" w:rsidRPr="001E117B" w:rsidTr="001E117B">
        <w:tc>
          <w:tcPr>
            <w:tcW w:w="4646"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rPr>
                <w:rFonts w:ascii="Arial" w:hAnsi="Arial" w:cs="Arial"/>
                <w:sz w:val="18"/>
                <w:lang w:eastAsia="zh-CN"/>
              </w:rPr>
            </w:pPr>
            <w:r w:rsidRPr="001E117B">
              <w:rPr>
                <w:rFonts w:ascii="Arial" w:hAnsi="Arial" w:cs="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1E117B" w:rsidRPr="001E117B" w:rsidRDefault="001E117B" w:rsidP="001E117B">
            <w:pPr>
              <w:keepNext/>
              <w:keepLines/>
              <w:spacing w:after="0"/>
              <w:rPr>
                <w:rFonts w:ascii="Arial" w:hAnsi="Arial" w:cs="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E117B" w:rsidRPr="001E117B" w:rsidRDefault="001E117B" w:rsidP="001E117B">
            <w:pPr>
              <w:keepNext/>
              <w:keepLines/>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1E117B" w:rsidRPr="001E117B" w:rsidRDefault="001E117B" w:rsidP="001E117B">
            <w:pPr>
              <w:keepNext/>
              <w:keepLines/>
              <w:spacing w:after="0"/>
              <w:rPr>
                <w:rFonts w:ascii="Arial" w:hAnsi="Arial" w:cs="Arial"/>
                <w:sz w:val="18"/>
                <w:lang w:eastAsia="zh-CN"/>
              </w:rPr>
            </w:pPr>
          </w:p>
        </w:tc>
      </w:tr>
      <w:tr w:rsidR="004258B0" w:rsidRPr="00415B5E" w:rsidTr="001E117B">
        <w:trPr>
          <w:ins w:id="20" w:author="Liubing (Leo)" w:date="2021-05-25T10:42:00Z"/>
        </w:trPr>
        <w:tc>
          <w:tcPr>
            <w:tcW w:w="4646" w:type="dxa"/>
            <w:tcBorders>
              <w:top w:val="single" w:sz="4" w:space="0" w:color="auto"/>
              <w:left w:val="single" w:sz="4" w:space="0" w:color="auto"/>
              <w:bottom w:val="single" w:sz="4" w:space="0" w:color="auto"/>
              <w:right w:val="single" w:sz="4" w:space="0" w:color="auto"/>
            </w:tcBorders>
          </w:tcPr>
          <w:p w:rsidR="004258B0" w:rsidRPr="00415B5E" w:rsidRDefault="004258B0" w:rsidP="001E117B">
            <w:pPr>
              <w:keepNext/>
              <w:keepLines/>
              <w:spacing w:after="0"/>
              <w:rPr>
                <w:ins w:id="21" w:author="Liubing (Leo)" w:date="2021-05-25T10:42:00Z"/>
                <w:rFonts w:ascii="Arial" w:hAnsi="Arial" w:cs="Arial"/>
                <w:sz w:val="18"/>
                <w:highlight w:val="yellow"/>
              </w:rPr>
            </w:pPr>
            <w:ins w:id="22" w:author="Liubing (Leo)" w:date="2021-05-25T10:42:00Z">
              <w:r w:rsidRPr="00415B5E">
                <w:rPr>
                  <w:rFonts w:ascii="Arial" w:hAnsi="Arial" w:cs="Arial"/>
                  <w:sz w:val="18"/>
                  <w:highlight w:val="yellow"/>
                </w:rPr>
                <w:t xml:space="preserve">        mobilityHistoryAvail-r16</w:t>
              </w:r>
            </w:ins>
          </w:p>
        </w:tc>
        <w:tc>
          <w:tcPr>
            <w:tcW w:w="2269" w:type="dxa"/>
            <w:tcBorders>
              <w:top w:val="single" w:sz="4" w:space="0" w:color="auto"/>
              <w:left w:val="single" w:sz="4" w:space="0" w:color="auto"/>
              <w:bottom w:val="single" w:sz="4" w:space="0" w:color="auto"/>
              <w:right w:val="single" w:sz="4" w:space="0" w:color="auto"/>
            </w:tcBorders>
          </w:tcPr>
          <w:p w:rsidR="004258B0" w:rsidRPr="00415B5E" w:rsidRDefault="00415B5E" w:rsidP="001E117B">
            <w:pPr>
              <w:keepNext/>
              <w:keepLines/>
              <w:spacing w:after="0"/>
              <w:rPr>
                <w:ins w:id="23" w:author="Liubing (Leo)" w:date="2021-05-25T10:42:00Z"/>
                <w:rFonts w:ascii="Arial" w:hAnsi="Arial" w:cs="Arial"/>
                <w:sz w:val="18"/>
                <w:highlight w:val="yellow"/>
                <w:lang w:eastAsia="zh-CN"/>
              </w:rPr>
            </w:pPr>
            <w:ins w:id="24" w:author="Liubing (Leo)" w:date="2021-05-25T10:46:00Z">
              <w:r w:rsidRPr="00415B5E">
                <w:rPr>
                  <w:rFonts w:ascii="Arial" w:hAnsi="Arial" w:cs="Arial" w:hint="eastAsia"/>
                  <w:sz w:val="18"/>
                  <w:highlight w:val="yellow"/>
                  <w:lang w:eastAsia="zh-CN"/>
                </w:rPr>
                <w:t>N</w:t>
              </w:r>
              <w:r w:rsidRPr="00415B5E">
                <w:rPr>
                  <w:rFonts w:ascii="Arial" w:hAnsi="Arial" w:cs="Arial"/>
                  <w:sz w:val="18"/>
                  <w:highlight w:val="yellow"/>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rsidR="004258B0" w:rsidRPr="00415B5E" w:rsidRDefault="004258B0" w:rsidP="001E117B">
            <w:pPr>
              <w:keepNext/>
              <w:keepLines/>
              <w:spacing w:after="0"/>
              <w:rPr>
                <w:ins w:id="25" w:author="Liubing (Leo)" w:date="2021-05-25T10:42:00Z"/>
                <w:rFonts w:ascii="Arial" w:hAnsi="Arial" w:cs="Arial"/>
                <w:sz w:val="18"/>
                <w:highlight w:val="yellow"/>
                <w:lang w:eastAsia="zh-CN"/>
              </w:rPr>
            </w:pPr>
          </w:p>
        </w:tc>
        <w:tc>
          <w:tcPr>
            <w:tcW w:w="1129" w:type="dxa"/>
            <w:tcBorders>
              <w:top w:val="single" w:sz="4" w:space="0" w:color="auto"/>
              <w:left w:val="single" w:sz="4" w:space="0" w:color="auto"/>
              <w:bottom w:val="single" w:sz="4" w:space="0" w:color="auto"/>
              <w:right w:val="single" w:sz="4" w:space="0" w:color="auto"/>
            </w:tcBorders>
          </w:tcPr>
          <w:p w:rsidR="004258B0" w:rsidRPr="00415B5E" w:rsidRDefault="004258B0" w:rsidP="001E117B">
            <w:pPr>
              <w:keepNext/>
              <w:keepLines/>
              <w:spacing w:after="0"/>
              <w:rPr>
                <w:ins w:id="26" w:author="Liubing (Leo)" w:date="2021-05-25T10:42:00Z"/>
                <w:rFonts w:ascii="Arial" w:hAnsi="Arial" w:cs="Arial"/>
                <w:sz w:val="18"/>
                <w:highlight w:val="yellow"/>
                <w:lang w:eastAsia="zh-CN"/>
              </w:rPr>
            </w:pPr>
          </w:p>
        </w:tc>
      </w:tr>
      <w:tr w:rsidR="004258B0" w:rsidRPr="00415B5E" w:rsidTr="001E117B">
        <w:trPr>
          <w:ins w:id="27" w:author="Liubing (Leo)" w:date="2021-05-25T10:42:00Z"/>
        </w:trPr>
        <w:tc>
          <w:tcPr>
            <w:tcW w:w="4646" w:type="dxa"/>
            <w:tcBorders>
              <w:top w:val="single" w:sz="4" w:space="0" w:color="auto"/>
              <w:left w:val="single" w:sz="4" w:space="0" w:color="auto"/>
              <w:bottom w:val="single" w:sz="4" w:space="0" w:color="auto"/>
              <w:right w:val="single" w:sz="4" w:space="0" w:color="auto"/>
            </w:tcBorders>
          </w:tcPr>
          <w:p w:rsidR="004258B0" w:rsidRPr="00415B5E" w:rsidRDefault="004258B0" w:rsidP="001E117B">
            <w:pPr>
              <w:keepNext/>
              <w:keepLines/>
              <w:spacing w:after="0"/>
              <w:rPr>
                <w:ins w:id="28" w:author="Liubing (Leo)" w:date="2021-05-25T10:42:00Z"/>
                <w:rFonts w:ascii="Arial" w:hAnsi="Arial" w:cs="Arial"/>
                <w:sz w:val="18"/>
                <w:highlight w:val="yellow"/>
              </w:rPr>
            </w:pPr>
            <w:ins w:id="29" w:author="Liubing (Leo)" w:date="2021-05-25T10:42:00Z">
              <w:r w:rsidRPr="00415B5E">
                <w:rPr>
                  <w:rFonts w:ascii="Arial" w:hAnsi="Arial" w:cs="Arial"/>
                  <w:sz w:val="18"/>
                  <w:highlight w:val="yellow"/>
                </w:rPr>
                <w:t xml:space="preserve">        mobilityState-r16</w:t>
              </w:r>
            </w:ins>
          </w:p>
        </w:tc>
        <w:tc>
          <w:tcPr>
            <w:tcW w:w="2269" w:type="dxa"/>
            <w:tcBorders>
              <w:top w:val="single" w:sz="4" w:space="0" w:color="auto"/>
              <w:left w:val="single" w:sz="4" w:space="0" w:color="auto"/>
              <w:bottom w:val="single" w:sz="4" w:space="0" w:color="auto"/>
              <w:right w:val="single" w:sz="4" w:space="0" w:color="auto"/>
            </w:tcBorders>
          </w:tcPr>
          <w:p w:rsidR="004258B0" w:rsidRPr="00415B5E" w:rsidRDefault="00415B5E" w:rsidP="001E117B">
            <w:pPr>
              <w:keepNext/>
              <w:keepLines/>
              <w:spacing w:after="0"/>
              <w:rPr>
                <w:ins w:id="30" w:author="Liubing (Leo)" w:date="2021-05-25T10:42:00Z"/>
                <w:rFonts w:ascii="Arial" w:hAnsi="Arial" w:cs="Arial"/>
                <w:sz w:val="18"/>
                <w:highlight w:val="yellow"/>
                <w:lang w:eastAsia="zh-CN"/>
              </w:rPr>
            </w:pPr>
            <w:ins w:id="31" w:author="Liubing (Leo)" w:date="2021-05-25T10:46:00Z">
              <w:r w:rsidRPr="00415B5E">
                <w:rPr>
                  <w:rFonts w:ascii="Arial" w:hAnsi="Arial" w:cs="Arial" w:hint="eastAsia"/>
                  <w:sz w:val="18"/>
                  <w:highlight w:val="yellow"/>
                  <w:lang w:eastAsia="zh-CN"/>
                </w:rPr>
                <w:t>N</w:t>
              </w:r>
              <w:r w:rsidRPr="00415B5E">
                <w:rPr>
                  <w:rFonts w:ascii="Arial" w:hAnsi="Arial" w:cs="Arial"/>
                  <w:sz w:val="18"/>
                  <w:highlight w:val="yellow"/>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rsidR="004258B0" w:rsidRPr="00415B5E" w:rsidRDefault="004258B0" w:rsidP="001E117B">
            <w:pPr>
              <w:keepNext/>
              <w:keepLines/>
              <w:spacing w:after="0"/>
              <w:rPr>
                <w:ins w:id="32" w:author="Liubing (Leo)" w:date="2021-05-25T10:42:00Z"/>
                <w:rFonts w:ascii="Arial" w:hAnsi="Arial" w:cs="Arial"/>
                <w:sz w:val="18"/>
                <w:highlight w:val="yellow"/>
                <w:lang w:eastAsia="zh-CN"/>
              </w:rPr>
            </w:pPr>
          </w:p>
        </w:tc>
        <w:tc>
          <w:tcPr>
            <w:tcW w:w="1129" w:type="dxa"/>
            <w:tcBorders>
              <w:top w:val="single" w:sz="4" w:space="0" w:color="auto"/>
              <w:left w:val="single" w:sz="4" w:space="0" w:color="auto"/>
              <w:bottom w:val="single" w:sz="4" w:space="0" w:color="auto"/>
              <w:right w:val="single" w:sz="4" w:space="0" w:color="auto"/>
            </w:tcBorders>
          </w:tcPr>
          <w:p w:rsidR="004258B0" w:rsidRPr="00415B5E" w:rsidRDefault="004258B0" w:rsidP="001E117B">
            <w:pPr>
              <w:keepNext/>
              <w:keepLines/>
              <w:spacing w:after="0"/>
              <w:rPr>
                <w:ins w:id="33" w:author="Liubing (Leo)" w:date="2021-05-25T10:42:00Z"/>
                <w:rFonts w:ascii="Arial" w:hAnsi="Arial" w:cs="Arial"/>
                <w:sz w:val="18"/>
                <w:highlight w:val="yellow"/>
                <w:lang w:eastAsia="zh-CN"/>
              </w:rPr>
            </w:pPr>
          </w:p>
        </w:tc>
      </w:tr>
      <w:tr w:rsidR="004258B0" w:rsidRPr="00415B5E" w:rsidTr="001E117B">
        <w:trPr>
          <w:ins w:id="34" w:author="Liubing (Leo)" w:date="2021-05-25T10:42:00Z"/>
        </w:trPr>
        <w:tc>
          <w:tcPr>
            <w:tcW w:w="4646" w:type="dxa"/>
            <w:tcBorders>
              <w:top w:val="single" w:sz="4" w:space="0" w:color="auto"/>
              <w:left w:val="single" w:sz="4" w:space="0" w:color="auto"/>
              <w:bottom w:val="single" w:sz="4" w:space="0" w:color="auto"/>
              <w:right w:val="single" w:sz="4" w:space="0" w:color="auto"/>
            </w:tcBorders>
          </w:tcPr>
          <w:p w:rsidR="004258B0" w:rsidRPr="00415B5E" w:rsidRDefault="004258B0" w:rsidP="001E117B">
            <w:pPr>
              <w:keepNext/>
              <w:keepLines/>
              <w:spacing w:after="0"/>
              <w:rPr>
                <w:ins w:id="35" w:author="Liubing (Leo)" w:date="2021-05-25T10:42:00Z"/>
                <w:rFonts w:ascii="Arial" w:hAnsi="Arial" w:cs="Arial"/>
                <w:sz w:val="18"/>
                <w:highlight w:val="yellow"/>
              </w:rPr>
            </w:pPr>
            <w:ins w:id="36" w:author="Liubing (Leo)" w:date="2021-05-25T10:42:00Z">
              <w:r w:rsidRPr="00415B5E">
                <w:rPr>
                  <w:rFonts w:ascii="Arial" w:hAnsi="Arial" w:cs="Arial"/>
                  <w:sz w:val="18"/>
                  <w:highlight w:val="yellow"/>
                </w:rPr>
                <w:t xml:space="preserve">        </w:t>
              </w:r>
              <w:proofErr w:type="spellStart"/>
              <w:r w:rsidRPr="00415B5E">
                <w:rPr>
                  <w:rFonts w:ascii="Arial" w:hAnsi="Arial" w:cs="Arial"/>
                  <w:sz w:val="18"/>
                  <w:highlight w:val="yellow"/>
                </w:rPr>
                <w:t>nonCriticalExtension</w:t>
              </w:r>
              <w:proofErr w:type="spellEnd"/>
            </w:ins>
          </w:p>
        </w:tc>
        <w:tc>
          <w:tcPr>
            <w:tcW w:w="2269" w:type="dxa"/>
            <w:tcBorders>
              <w:top w:val="single" w:sz="4" w:space="0" w:color="auto"/>
              <w:left w:val="single" w:sz="4" w:space="0" w:color="auto"/>
              <w:bottom w:val="single" w:sz="4" w:space="0" w:color="auto"/>
              <w:right w:val="single" w:sz="4" w:space="0" w:color="auto"/>
            </w:tcBorders>
          </w:tcPr>
          <w:p w:rsidR="004258B0" w:rsidRPr="00415B5E" w:rsidRDefault="00415B5E" w:rsidP="001E117B">
            <w:pPr>
              <w:keepNext/>
              <w:keepLines/>
              <w:spacing w:after="0"/>
              <w:rPr>
                <w:ins w:id="37" w:author="Liubing (Leo)" w:date="2021-05-25T10:42:00Z"/>
                <w:rFonts w:ascii="Arial" w:hAnsi="Arial" w:cs="Arial"/>
                <w:sz w:val="18"/>
                <w:highlight w:val="yellow"/>
                <w:lang w:eastAsia="zh-CN"/>
              </w:rPr>
            </w:pPr>
            <w:ins w:id="38" w:author="Liubing (Leo)" w:date="2021-05-25T10:46:00Z">
              <w:r w:rsidRPr="00415B5E">
                <w:rPr>
                  <w:rFonts w:ascii="Arial" w:hAnsi="Arial" w:cs="Arial" w:hint="eastAsia"/>
                  <w:sz w:val="18"/>
                  <w:highlight w:val="yellow"/>
                  <w:lang w:eastAsia="zh-CN"/>
                </w:rPr>
                <w:t>N</w:t>
              </w:r>
              <w:r w:rsidRPr="00415B5E">
                <w:rPr>
                  <w:rFonts w:ascii="Arial" w:hAnsi="Arial" w:cs="Arial"/>
                  <w:sz w:val="18"/>
                  <w:highlight w:val="yellow"/>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rsidR="004258B0" w:rsidRPr="00415B5E" w:rsidRDefault="004258B0" w:rsidP="001E117B">
            <w:pPr>
              <w:keepNext/>
              <w:keepLines/>
              <w:spacing w:after="0"/>
              <w:rPr>
                <w:ins w:id="39" w:author="Liubing (Leo)" w:date="2021-05-25T10:42:00Z"/>
                <w:rFonts w:ascii="Arial" w:hAnsi="Arial" w:cs="Arial"/>
                <w:sz w:val="18"/>
                <w:highlight w:val="yellow"/>
                <w:lang w:eastAsia="zh-CN"/>
              </w:rPr>
            </w:pPr>
          </w:p>
        </w:tc>
        <w:tc>
          <w:tcPr>
            <w:tcW w:w="1129" w:type="dxa"/>
            <w:tcBorders>
              <w:top w:val="single" w:sz="4" w:space="0" w:color="auto"/>
              <w:left w:val="single" w:sz="4" w:space="0" w:color="auto"/>
              <w:bottom w:val="single" w:sz="4" w:space="0" w:color="auto"/>
              <w:right w:val="single" w:sz="4" w:space="0" w:color="auto"/>
            </w:tcBorders>
          </w:tcPr>
          <w:p w:rsidR="004258B0" w:rsidRPr="00415B5E" w:rsidRDefault="004258B0" w:rsidP="001E117B">
            <w:pPr>
              <w:keepNext/>
              <w:keepLines/>
              <w:spacing w:after="0"/>
              <w:rPr>
                <w:ins w:id="40" w:author="Liubing (Leo)" w:date="2021-05-25T10:42:00Z"/>
                <w:rFonts w:ascii="Arial" w:hAnsi="Arial" w:cs="Arial"/>
                <w:sz w:val="18"/>
                <w:highlight w:val="yellow"/>
                <w:lang w:eastAsia="zh-CN"/>
              </w:rPr>
            </w:pPr>
          </w:p>
        </w:tc>
      </w:tr>
      <w:tr w:rsidR="001E117B" w:rsidRPr="001E117B" w:rsidTr="001E117B">
        <w:tc>
          <w:tcPr>
            <w:tcW w:w="4646"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rPr>
                <w:rFonts w:ascii="Arial" w:hAnsi="Arial" w:cs="Arial"/>
                <w:sz w:val="18"/>
                <w:lang w:eastAsia="zh-CN"/>
              </w:rPr>
            </w:pPr>
            <w:r w:rsidRPr="001E117B">
              <w:rPr>
                <w:rFonts w:ascii="Arial" w:hAnsi="Arial" w:cs="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1E117B" w:rsidRPr="001E117B" w:rsidRDefault="001E117B" w:rsidP="001E117B">
            <w:pPr>
              <w:keepNext/>
              <w:keepLines/>
              <w:spacing w:after="0"/>
              <w:rPr>
                <w:rFonts w:ascii="Arial" w:hAnsi="Arial" w:cs="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E117B" w:rsidRPr="001E117B" w:rsidRDefault="001E117B" w:rsidP="001E117B">
            <w:pPr>
              <w:keepNext/>
              <w:keepLines/>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1E117B" w:rsidRPr="001E117B" w:rsidRDefault="001E117B" w:rsidP="001E117B">
            <w:pPr>
              <w:keepNext/>
              <w:keepLines/>
              <w:spacing w:after="0"/>
              <w:rPr>
                <w:rFonts w:ascii="Arial" w:hAnsi="Arial" w:cs="Arial"/>
                <w:sz w:val="18"/>
                <w:lang w:eastAsia="zh-CN"/>
              </w:rPr>
            </w:pPr>
          </w:p>
        </w:tc>
      </w:tr>
      <w:tr w:rsidR="001E117B" w:rsidRPr="001E117B" w:rsidTr="001E117B">
        <w:tc>
          <w:tcPr>
            <w:tcW w:w="4646"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rPr>
                <w:rFonts w:ascii="Arial" w:hAnsi="Arial" w:cs="Arial"/>
                <w:sz w:val="18"/>
                <w:lang w:eastAsia="zh-CN"/>
              </w:rPr>
            </w:pPr>
            <w:r w:rsidRPr="001E117B">
              <w:rPr>
                <w:rFonts w:ascii="Arial" w:hAnsi="Arial" w:cs="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1E117B" w:rsidRPr="001E117B" w:rsidRDefault="001E117B" w:rsidP="001E117B">
            <w:pPr>
              <w:keepNext/>
              <w:keepLines/>
              <w:spacing w:after="0"/>
              <w:rPr>
                <w:rFonts w:ascii="Arial" w:hAnsi="Arial" w:cs="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E117B" w:rsidRPr="001E117B" w:rsidRDefault="001E117B" w:rsidP="001E117B">
            <w:pPr>
              <w:keepNext/>
              <w:keepLines/>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1E117B" w:rsidRPr="001E117B" w:rsidRDefault="001E117B" w:rsidP="001E117B">
            <w:pPr>
              <w:keepNext/>
              <w:keepLines/>
              <w:spacing w:after="0"/>
              <w:rPr>
                <w:rFonts w:ascii="Arial" w:hAnsi="Arial" w:cs="Arial"/>
                <w:sz w:val="18"/>
                <w:lang w:eastAsia="zh-CN"/>
              </w:rPr>
            </w:pPr>
          </w:p>
        </w:tc>
      </w:tr>
      <w:tr w:rsidR="001E117B" w:rsidRPr="001E117B" w:rsidTr="001E117B">
        <w:tc>
          <w:tcPr>
            <w:tcW w:w="4646"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rPr>
                <w:rFonts w:ascii="Arial" w:hAnsi="Arial" w:cs="Arial"/>
                <w:sz w:val="18"/>
                <w:lang w:eastAsia="zh-CN"/>
              </w:rPr>
            </w:pPr>
            <w:r w:rsidRPr="001E117B">
              <w:rPr>
                <w:rFonts w:ascii="Arial" w:hAnsi="Arial" w:cs="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1E117B" w:rsidRPr="001E117B" w:rsidRDefault="001E117B" w:rsidP="001E117B">
            <w:pPr>
              <w:keepNext/>
              <w:keepLines/>
              <w:spacing w:after="0"/>
              <w:rPr>
                <w:rFonts w:ascii="Arial" w:hAnsi="Arial" w:cs="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E117B" w:rsidRPr="001E117B" w:rsidRDefault="001E117B" w:rsidP="001E117B">
            <w:pPr>
              <w:keepNext/>
              <w:keepLines/>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1E117B" w:rsidRPr="001E117B" w:rsidRDefault="001E117B" w:rsidP="001E117B">
            <w:pPr>
              <w:keepNext/>
              <w:keepLines/>
              <w:spacing w:after="0"/>
              <w:rPr>
                <w:rFonts w:ascii="Arial" w:hAnsi="Arial" w:cs="Arial"/>
                <w:sz w:val="18"/>
                <w:lang w:eastAsia="zh-CN"/>
              </w:rPr>
            </w:pPr>
          </w:p>
        </w:tc>
      </w:tr>
      <w:tr w:rsidR="001E117B" w:rsidRPr="001E117B" w:rsidTr="001E117B">
        <w:tc>
          <w:tcPr>
            <w:tcW w:w="4646"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rPr>
                <w:rFonts w:ascii="Arial" w:hAnsi="Arial" w:cs="Arial"/>
                <w:sz w:val="18"/>
                <w:lang w:eastAsia="zh-CN"/>
              </w:rPr>
            </w:pPr>
            <w:r w:rsidRPr="001E117B">
              <w:rPr>
                <w:rFonts w:ascii="Arial" w:hAnsi="Arial" w:cs="Arial"/>
                <w:sz w:val="18"/>
              </w:rPr>
              <w:t>}</w:t>
            </w:r>
          </w:p>
        </w:tc>
        <w:tc>
          <w:tcPr>
            <w:tcW w:w="2269" w:type="dxa"/>
            <w:tcBorders>
              <w:top w:val="single" w:sz="4" w:space="0" w:color="auto"/>
              <w:left w:val="single" w:sz="4" w:space="0" w:color="auto"/>
              <w:bottom w:val="single" w:sz="4" w:space="0" w:color="auto"/>
              <w:right w:val="single" w:sz="4" w:space="0" w:color="auto"/>
            </w:tcBorders>
          </w:tcPr>
          <w:p w:rsidR="001E117B" w:rsidRPr="001E117B" w:rsidRDefault="001E117B" w:rsidP="001E117B">
            <w:pPr>
              <w:keepNext/>
              <w:keepLines/>
              <w:spacing w:after="0"/>
              <w:rPr>
                <w:rFonts w:ascii="Arial" w:hAnsi="Arial" w:cs="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E117B" w:rsidRPr="001E117B" w:rsidRDefault="001E117B" w:rsidP="001E117B">
            <w:pPr>
              <w:keepNext/>
              <w:keepLines/>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1E117B" w:rsidRPr="001E117B" w:rsidRDefault="001E117B" w:rsidP="001E117B">
            <w:pPr>
              <w:keepNext/>
              <w:keepLines/>
              <w:spacing w:after="0"/>
              <w:rPr>
                <w:rFonts w:ascii="Arial" w:hAnsi="Arial" w:cs="Arial"/>
                <w:sz w:val="18"/>
                <w:lang w:eastAsia="zh-CN"/>
              </w:rPr>
            </w:pPr>
          </w:p>
        </w:tc>
      </w:tr>
    </w:tbl>
    <w:p w:rsidR="001E117B" w:rsidRPr="001E117B" w:rsidRDefault="001E117B" w:rsidP="001E117B">
      <w:pPr>
        <w:keepNext/>
        <w:keepLines/>
        <w:overflowPunct w:val="0"/>
        <w:autoSpaceDE w:val="0"/>
        <w:autoSpaceDN w:val="0"/>
        <w:adjustRightInd w:val="0"/>
        <w:spacing w:before="60"/>
        <w:jc w:val="center"/>
        <w:textAlignment w:val="baseline"/>
        <w:rPr>
          <w:rFonts w:ascii="Arial" w:hAnsi="Arial"/>
          <w:b/>
          <w:lang w:eastAsia="en-GB"/>
        </w:rPr>
      </w:pPr>
    </w:p>
    <w:p w:rsidR="001E117B" w:rsidRPr="001E117B" w:rsidRDefault="001E117B" w:rsidP="001E117B">
      <w:pPr>
        <w:keepNext/>
        <w:keepLines/>
        <w:spacing w:before="60"/>
        <w:jc w:val="center"/>
        <w:rPr>
          <w:rFonts w:ascii="Arial" w:hAnsi="Arial" w:cs="Arial"/>
          <w:b/>
          <w:lang w:eastAsia="en-GB"/>
        </w:rPr>
      </w:pPr>
      <w:r w:rsidRPr="001E117B">
        <w:rPr>
          <w:rFonts w:ascii="Arial" w:hAnsi="Arial" w:cs="Arial"/>
          <w:b/>
          <w:lang w:eastAsia="en-GB"/>
        </w:rPr>
        <w:t xml:space="preserve">Table 8.1.6.1.4.5.3.3-2: </w:t>
      </w:r>
      <w:proofErr w:type="spellStart"/>
      <w:r w:rsidRPr="001E117B">
        <w:rPr>
          <w:rFonts w:ascii="Arial" w:hAnsi="Arial" w:cs="Arial"/>
          <w:b/>
          <w:i/>
          <w:lang w:eastAsia="en-GB"/>
        </w:rPr>
        <w:t>UEInformationRequest</w:t>
      </w:r>
      <w:proofErr w:type="spellEnd"/>
      <w:r w:rsidRPr="001E117B">
        <w:rPr>
          <w:rFonts w:ascii="Arial" w:hAnsi="Arial" w:cs="Arial"/>
          <w:b/>
          <w:i/>
          <w:lang w:eastAsia="en-GB"/>
        </w:rPr>
        <w:t xml:space="preserve"> </w:t>
      </w:r>
      <w:r w:rsidRPr="001E117B">
        <w:rPr>
          <w:rFonts w:ascii="Arial" w:hAnsi="Arial" w:cs="Arial"/>
          <w:b/>
          <w:lang w:eastAsia="en-GB"/>
        </w:rPr>
        <w:t>(step 14, Table 8.1.6.1.4.5.3.2-1)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1E117B" w:rsidRPr="001E117B" w:rsidTr="001C6DFE">
        <w:tc>
          <w:tcPr>
            <w:tcW w:w="9634" w:type="dxa"/>
            <w:gridSpan w:val="4"/>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rPr>
                <w:rFonts w:ascii="Arial" w:hAnsi="Arial" w:cs="Arial"/>
                <w:sz w:val="18"/>
                <w:lang w:eastAsia="en-GB"/>
              </w:rPr>
            </w:pPr>
            <w:r w:rsidRPr="001E117B">
              <w:rPr>
                <w:rFonts w:ascii="Arial" w:hAnsi="Arial" w:cs="Arial"/>
                <w:sz w:val="18"/>
                <w:lang w:eastAsia="en-GB"/>
              </w:rPr>
              <w:t>Derivation Path: 38.508-1 [4] Table 4.6.1-32A</w:t>
            </w:r>
            <w:ins w:id="41" w:author="Liubing (Leo)" w:date="2021-05-25T10:52:00Z">
              <w:r w:rsidR="009C495F">
                <w:rPr>
                  <w:rFonts w:ascii="Arial" w:hAnsi="Arial" w:cs="Arial"/>
                  <w:sz w:val="18"/>
                  <w:lang w:eastAsia="en-GB"/>
                </w:rPr>
                <w:t xml:space="preserve">, </w:t>
              </w:r>
              <w:r w:rsidR="009C495F" w:rsidRPr="00214F67">
                <w:rPr>
                  <w:rFonts w:ascii="Arial" w:hAnsi="Arial" w:cs="Arial"/>
                  <w:sz w:val="18"/>
                  <w:highlight w:val="yellow"/>
                  <w:lang w:eastAsia="en-GB"/>
                </w:rPr>
                <w:t>condition FAIL</w:t>
              </w:r>
            </w:ins>
          </w:p>
        </w:tc>
      </w:tr>
      <w:tr w:rsidR="001E117B" w:rsidRPr="00214F67" w:rsidTr="001C6DFE">
        <w:tc>
          <w:tcPr>
            <w:tcW w:w="4646" w:type="dxa"/>
            <w:tcBorders>
              <w:top w:val="single" w:sz="4" w:space="0" w:color="auto"/>
              <w:left w:val="single" w:sz="4" w:space="0" w:color="auto"/>
              <w:bottom w:val="single" w:sz="4" w:space="0" w:color="auto"/>
              <w:right w:val="single" w:sz="4" w:space="0" w:color="auto"/>
            </w:tcBorders>
            <w:hideMark/>
          </w:tcPr>
          <w:p w:rsidR="001E117B" w:rsidRPr="003D49AA" w:rsidRDefault="001E117B" w:rsidP="001E117B">
            <w:pPr>
              <w:keepNext/>
              <w:keepLines/>
              <w:spacing w:after="0"/>
              <w:jc w:val="center"/>
              <w:rPr>
                <w:rFonts w:ascii="Arial" w:hAnsi="Arial" w:cs="Arial"/>
                <w:b/>
                <w:sz w:val="18"/>
                <w:lang w:eastAsia="en-GB"/>
              </w:rPr>
            </w:pPr>
            <w:r w:rsidRPr="003D49AA">
              <w:rPr>
                <w:rFonts w:ascii="Arial" w:hAnsi="Arial" w:cs="Arial"/>
                <w:b/>
                <w:sz w:val="18"/>
                <w:lang w:eastAsia="en-GB"/>
              </w:rPr>
              <w:t>Information Element</w:t>
            </w:r>
          </w:p>
        </w:tc>
        <w:tc>
          <w:tcPr>
            <w:tcW w:w="2269" w:type="dxa"/>
            <w:tcBorders>
              <w:top w:val="single" w:sz="4" w:space="0" w:color="auto"/>
              <w:left w:val="single" w:sz="4" w:space="0" w:color="auto"/>
              <w:bottom w:val="single" w:sz="4" w:space="0" w:color="auto"/>
              <w:right w:val="single" w:sz="4" w:space="0" w:color="auto"/>
            </w:tcBorders>
            <w:hideMark/>
          </w:tcPr>
          <w:p w:rsidR="001E117B" w:rsidRPr="003D49AA" w:rsidRDefault="001E117B" w:rsidP="001E117B">
            <w:pPr>
              <w:keepNext/>
              <w:keepLines/>
              <w:spacing w:after="0"/>
              <w:jc w:val="center"/>
              <w:rPr>
                <w:rFonts w:ascii="Arial" w:hAnsi="Arial" w:cs="Arial"/>
                <w:b/>
                <w:sz w:val="18"/>
                <w:lang w:eastAsia="en-GB"/>
              </w:rPr>
            </w:pPr>
            <w:r w:rsidRPr="003D49AA">
              <w:rPr>
                <w:rFonts w:ascii="Arial" w:hAnsi="Arial" w:cs="Arial"/>
                <w:b/>
                <w:sz w:val="18"/>
                <w:lang w:eastAsia="en-GB"/>
              </w:rPr>
              <w:t>Value/remark</w:t>
            </w:r>
          </w:p>
        </w:tc>
        <w:tc>
          <w:tcPr>
            <w:tcW w:w="1590" w:type="dxa"/>
            <w:tcBorders>
              <w:top w:val="single" w:sz="4" w:space="0" w:color="auto"/>
              <w:left w:val="single" w:sz="4" w:space="0" w:color="auto"/>
              <w:bottom w:val="single" w:sz="4" w:space="0" w:color="auto"/>
              <w:right w:val="single" w:sz="4" w:space="0" w:color="auto"/>
            </w:tcBorders>
            <w:hideMark/>
          </w:tcPr>
          <w:p w:rsidR="001E117B" w:rsidRPr="003D49AA" w:rsidRDefault="001E117B" w:rsidP="001E117B">
            <w:pPr>
              <w:keepNext/>
              <w:keepLines/>
              <w:spacing w:after="0"/>
              <w:jc w:val="center"/>
              <w:rPr>
                <w:rFonts w:ascii="Arial" w:hAnsi="Arial" w:cs="Arial"/>
                <w:b/>
                <w:sz w:val="18"/>
                <w:lang w:eastAsia="en-GB"/>
              </w:rPr>
            </w:pPr>
            <w:r w:rsidRPr="003D49AA">
              <w:rPr>
                <w:rFonts w:ascii="Arial" w:hAnsi="Arial" w:cs="Arial"/>
                <w:b/>
                <w:sz w:val="18"/>
                <w:lang w:eastAsia="en-GB"/>
              </w:rPr>
              <w:t>Comment</w:t>
            </w:r>
          </w:p>
        </w:tc>
        <w:tc>
          <w:tcPr>
            <w:tcW w:w="1129" w:type="dxa"/>
            <w:tcBorders>
              <w:top w:val="single" w:sz="4" w:space="0" w:color="auto"/>
              <w:left w:val="single" w:sz="4" w:space="0" w:color="auto"/>
              <w:bottom w:val="single" w:sz="4" w:space="0" w:color="auto"/>
              <w:right w:val="single" w:sz="4" w:space="0" w:color="auto"/>
            </w:tcBorders>
            <w:hideMark/>
          </w:tcPr>
          <w:p w:rsidR="001E117B" w:rsidRPr="003D49AA" w:rsidRDefault="001E117B" w:rsidP="001E117B">
            <w:pPr>
              <w:keepNext/>
              <w:keepLines/>
              <w:spacing w:after="0"/>
              <w:jc w:val="center"/>
              <w:rPr>
                <w:rFonts w:ascii="Arial" w:hAnsi="Arial" w:cs="Arial"/>
                <w:b/>
                <w:sz w:val="18"/>
                <w:lang w:eastAsia="en-GB"/>
              </w:rPr>
            </w:pPr>
            <w:r w:rsidRPr="003D49AA">
              <w:rPr>
                <w:rFonts w:ascii="Arial" w:hAnsi="Arial" w:cs="Arial"/>
                <w:b/>
                <w:sz w:val="18"/>
                <w:lang w:eastAsia="en-GB"/>
              </w:rPr>
              <w:t>Condition</w:t>
            </w:r>
          </w:p>
        </w:tc>
      </w:tr>
      <w:tr w:rsidR="001E117B" w:rsidRPr="001E117B" w:rsidDel="003D49AA" w:rsidTr="001C6DFE">
        <w:trPr>
          <w:del w:id="42" w:author="Liubing (Leo)" w:date="2021-05-25T15:39:00Z"/>
        </w:trPr>
        <w:tc>
          <w:tcPr>
            <w:tcW w:w="4646" w:type="dxa"/>
            <w:tcBorders>
              <w:top w:val="single" w:sz="4" w:space="0" w:color="auto"/>
              <w:left w:val="single" w:sz="4" w:space="0" w:color="auto"/>
              <w:bottom w:val="single" w:sz="4" w:space="0" w:color="auto"/>
              <w:right w:val="single" w:sz="4" w:space="0" w:color="auto"/>
            </w:tcBorders>
            <w:hideMark/>
          </w:tcPr>
          <w:p w:rsidR="001E117B" w:rsidRPr="00214F67" w:rsidDel="003D49AA" w:rsidRDefault="001E117B" w:rsidP="001E117B">
            <w:pPr>
              <w:keepNext/>
              <w:keepLines/>
              <w:spacing w:after="0"/>
              <w:jc w:val="center"/>
              <w:rPr>
                <w:del w:id="43" w:author="Liubing (Leo)" w:date="2021-05-25T15:39:00Z"/>
                <w:rFonts w:ascii="Arial" w:hAnsi="Arial" w:cs="Arial"/>
                <w:sz w:val="18"/>
                <w:highlight w:val="yellow"/>
                <w:lang w:eastAsia="zh-CN"/>
              </w:rPr>
            </w:pPr>
            <w:del w:id="44" w:author="Liubing (Leo)" w:date="2021-05-25T15:39:00Z">
              <w:r w:rsidRPr="00214F67" w:rsidDel="003D49AA">
                <w:rPr>
                  <w:rFonts w:ascii="Arial" w:hAnsi="Arial" w:cs="Arial"/>
                  <w:sz w:val="18"/>
                  <w:highlight w:val="yellow"/>
                  <w:lang w:eastAsia="zh-CN"/>
                </w:rPr>
                <w:delText>FFS</w:delText>
              </w:r>
            </w:del>
          </w:p>
        </w:tc>
        <w:tc>
          <w:tcPr>
            <w:tcW w:w="2269" w:type="dxa"/>
            <w:tcBorders>
              <w:top w:val="single" w:sz="4" w:space="0" w:color="auto"/>
              <w:left w:val="single" w:sz="4" w:space="0" w:color="auto"/>
              <w:bottom w:val="single" w:sz="4" w:space="0" w:color="auto"/>
              <w:right w:val="single" w:sz="4" w:space="0" w:color="auto"/>
            </w:tcBorders>
            <w:hideMark/>
          </w:tcPr>
          <w:p w:rsidR="001E117B" w:rsidRPr="00214F67" w:rsidDel="003D49AA" w:rsidRDefault="001E117B" w:rsidP="001E117B">
            <w:pPr>
              <w:keepNext/>
              <w:keepLines/>
              <w:spacing w:after="0"/>
              <w:jc w:val="center"/>
              <w:rPr>
                <w:del w:id="45" w:author="Liubing (Leo)" w:date="2021-05-25T15:39:00Z"/>
                <w:rFonts w:ascii="Arial" w:hAnsi="Arial" w:cs="Arial"/>
                <w:sz w:val="18"/>
                <w:highlight w:val="yellow"/>
                <w:lang w:eastAsia="zh-CN"/>
              </w:rPr>
            </w:pPr>
            <w:del w:id="46" w:author="Liubing (Leo)" w:date="2021-05-25T15:39:00Z">
              <w:r w:rsidRPr="00214F67" w:rsidDel="003D49AA">
                <w:rPr>
                  <w:rFonts w:ascii="Arial" w:hAnsi="Arial" w:cs="Arial"/>
                  <w:sz w:val="18"/>
                  <w:highlight w:val="yellow"/>
                  <w:lang w:eastAsia="zh-CN"/>
                </w:rPr>
                <w:delText>FFS</w:delText>
              </w:r>
            </w:del>
          </w:p>
        </w:tc>
        <w:tc>
          <w:tcPr>
            <w:tcW w:w="1590" w:type="dxa"/>
            <w:tcBorders>
              <w:top w:val="single" w:sz="4" w:space="0" w:color="auto"/>
              <w:left w:val="single" w:sz="4" w:space="0" w:color="auto"/>
              <w:bottom w:val="single" w:sz="4" w:space="0" w:color="auto"/>
              <w:right w:val="single" w:sz="4" w:space="0" w:color="auto"/>
            </w:tcBorders>
            <w:hideMark/>
          </w:tcPr>
          <w:p w:rsidR="001E117B" w:rsidRPr="00214F67" w:rsidDel="003D49AA" w:rsidRDefault="001E117B" w:rsidP="001E117B">
            <w:pPr>
              <w:keepNext/>
              <w:keepLines/>
              <w:spacing w:after="0"/>
              <w:jc w:val="center"/>
              <w:rPr>
                <w:del w:id="47" w:author="Liubing (Leo)" w:date="2021-05-25T15:39:00Z"/>
                <w:rFonts w:ascii="Arial" w:hAnsi="Arial" w:cs="Arial"/>
                <w:sz w:val="18"/>
                <w:highlight w:val="yellow"/>
                <w:lang w:eastAsia="en-GB"/>
              </w:rPr>
            </w:pPr>
            <w:del w:id="48" w:author="Liubing (Leo)" w:date="2021-05-25T15:39:00Z">
              <w:r w:rsidRPr="00214F67" w:rsidDel="003D49AA">
                <w:rPr>
                  <w:rFonts w:ascii="Arial" w:hAnsi="Arial" w:cs="Arial"/>
                  <w:sz w:val="18"/>
                  <w:highlight w:val="yellow"/>
                  <w:lang w:eastAsia="zh-CN"/>
                </w:rPr>
                <w:delText>FFS</w:delText>
              </w:r>
            </w:del>
          </w:p>
        </w:tc>
        <w:tc>
          <w:tcPr>
            <w:tcW w:w="1129" w:type="dxa"/>
            <w:tcBorders>
              <w:top w:val="single" w:sz="4" w:space="0" w:color="auto"/>
              <w:left w:val="single" w:sz="4" w:space="0" w:color="auto"/>
              <w:bottom w:val="single" w:sz="4" w:space="0" w:color="auto"/>
              <w:right w:val="single" w:sz="4" w:space="0" w:color="auto"/>
            </w:tcBorders>
            <w:hideMark/>
          </w:tcPr>
          <w:p w:rsidR="001E117B" w:rsidRPr="001E117B" w:rsidDel="003D49AA" w:rsidRDefault="001E117B" w:rsidP="001E117B">
            <w:pPr>
              <w:keepNext/>
              <w:keepLines/>
              <w:spacing w:after="0"/>
              <w:jc w:val="center"/>
              <w:rPr>
                <w:del w:id="49" w:author="Liubing (Leo)" w:date="2021-05-25T15:39:00Z"/>
                <w:rFonts w:ascii="Arial" w:hAnsi="Arial" w:cs="Arial"/>
                <w:sz w:val="18"/>
                <w:lang w:eastAsia="en-GB"/>
              </w:rPr>
            </w:pPr>
            <w:del w:id="50" w:author="Liubing (Leo)" w:date="2021-05-25T15:39:00Z">
              <w:r w:rsidRPr="00214F67" w:rsidDel="003D49AA">
                <w:rPr>
                  <w:rFonts w:ascii="Arial" w:hAnsi="Arial" w:cs="Arial"/>
                  <w:sz w:val="18"/>
                  <w:highlight w:val="yellow"/>
                  <w:lang w:eastAsia="zh-CN"/>
                </w:rPr>
                <w:delText>FFS</w:delText>
              </w:r>
            </w:del>
          </w:p>
        </w:tc>
      </w:tr>
      <w:tr w:rsidR="003D49AA" w:rsidRPr="00587B30" w:rsidTr="001C6DFE">
        <w:trPr>
          <w:ins w:id="51" w:author="Liubing (Leo)" w:date="2021-05-25T15:39:00Z"/>
        </w:trPr>
        <w:tc>
          <w:tcPr>
            <w:tcW w:w="4646" w:type="dxa"/>
            <w:tcBorders>
              <w:top w:val="single" w:sz="4" w:space="0" w:color="auto"/>
              <w:left w:val="single" w:sz="4" w:space="0" w:color="auto"/>
              <w:bottom w:val="single" w:sz="4" w:space="0" w:color="auto"/>
              <w:right w:val="single" w:sz="4" w:space="0" w:color="auto"/>
            </w:tcBorders>
          </w:tcPr>
          <w:p w:rsidR="003D49AA" w:rsidRPr="00587B30" w:rsidRDefault="003D49AA" w:rsidP="003D49AA">
            <w:pPr>
              <w:pStyle w:val="TAL"/>
              <w:rPr>
                <w:ins w:id="52" w:author="Liubing (Leo)" w:date="2021-05-25T15:39:00Z"/>
                <w:highlight w:val="yellow"/>
                <w:lang w:eastAsia="zh-CN"/>
              </w:rPr>
            </w:pPr>
            <w:ins w:id="53" w:author="Liubing (Leo)" w:date="2021-05-25T15:40:00Z">
              <w:r w:rsidRPr="00587B30">
                <w:rPr>
                  <w:highlight w:val="yellow"/>
                </w:rPr>
                <w:t>UEInformationRequest-r16 ::= SEQUENCE {</w:t>
              </w:r>
            </w:ins>
          </w:p>
        </w:tc>
        <w:tc>
          <w:tcPr>
            <w:tcW w:w="2269" w:type="dxa"/>
            <w:tcBorders>
              <w:top w:val="single" w:sz="4" w:space="0" w:color="auto"/>
              <w:left w:val="single" w:sz="4" w:space="0" w:color="auto"/>
              <w:bottom w:val="single" w:sz="4" w:space="0" w:color="auto"/>
              <w:right w:val="single" w:sz="4" w:space="0" w:color="auto"/>
            </w:tcBorders>
          </w:tcPr>
          <w:p w:rsidR="003D49AA" w:rsidRPr="00587B30" w:rsidRDefault="003D49AA" w:rsidP="003D49AA">
            <w:pPr>
              <w:pStyle w:val="TAL"/>
              <w:rPr>
                <w:ins w:id="54" w:author="Liubing (Leo)" w:date="2021-05-25T15:39:00Z"/>
                <w:highlight w:val="yellow"/>
                <w:lang w:eastAsia="zh-CN"/>
              </w:rPr>
            </w:pPr>
          </w:p>
        </w:tc>
        <w:tc>
          <w:tcPr>
            <w:tcW w:w="1590" w:type="dxa"/>
            <w:tcBorders>
              <w:top w:val="single" w:sz="4" w:space="0" w:color="auto"/>
              <w:left w:val="single" w:sz="4" w:space="0" w:color="auto"/>
              <w:bottom w:val="single" w:sz="4" w:space="0" w:color="auto"/>
              <w:right w:val="single" w:sz="4" w:space="0" w:color="auto"/>
            </w:tcBorders>
          </w:tcPr>
          <w:p w:rsidR="003D49AA" w:rsidRPr="00587B30" w:rsidRDefault="003D49AA" w:rsidP="003D49AA">
            <w:pPr>
              <w:pStyle w:val="TAL"/>
              <w:rPr>
                <w:ins w:id="55" w:author="Liubing (Leo)" w:date="2021-05-25T15:39:00Z"/>
                <w:highlight w:val="yellow"/>
                <w:lang w:eastAsia="zh-CN"/>
              </w:rPr>
            </w:pPr>
          </w:p>
        </w:tc>
        <w:tc>
          <w:tcPr>
            <w:tcW w:w="1129" w:type="dxa"/>
            <w:tcBorders>
              <w:top w:val="single" w:sz="4" w:space="0" w:color="auto"/>
              <w:left w:val="single" w:sz="4" w:space="0" w:color="auto"/>
              <w:bottom w:val="single" w:sz="4" w:space="0" w:color="auto"/>
              <w:right w:val="single" w:sz="4" w:space="0" w:color="auto"/>
            </w:tcBorders>
          </w:tcPr>
          <w:p w:rsidR="003D49AA" w:rsidRPr="00587B30" w:rsidRDefault="003D49AA" w:rsidP="003D49AA">
            <w:pPr>
              <w:pStyle w:val="TAL"/>
              <w:rPr>
                <w:ins w:id="56" w:author="Liubing (Leo)" w:date="2021-05-25T15:39:00Z"/>
                <w:highlight w:val="yellow"/>
                <w:lang w:eastAsia="zh-CN"/>
              </w:rPr>
            </w:pPr>
          </w:p>
        </w:tc>
      </w:tr>
      <w:tr w:rsidR="003D49AA" w:rsidRPr="00587B30" w:rsidTr="001C6DFE">
        <w:trPr>
          <w:ins w:id="57" w:author="Liubing (Leo)" w:date="2021-05-25T15:40:00Z"/>
        </w:trPr>
        <w:tc>
          <w:tcPr>
            <w:tcW w:w="4646" w:type="dxa"/>
            <w:tcBorders>
              <w:top w:val="single" w:sz="4" w:space="0" w:color="auto"/>
              <w:left w:val="single" w:sz="4" w:space="0" w:color="auto"/>
              <w:bottom w:val="single" w:sz="4" w:space="0" w:color="auto"/>
              <w:right w:val="single" w:sz="4" w:space="0" w:color="auto"/>
            </w:tcBorders>
          </w:tcPr>
          <w:p w:rsidR="003D49AA" w:rsidRPr="00587B30" w:rsidRDefault="003D49AA" w:rsidP="003D49AA">
            <w:pPr>
              <w:pStyle w:val="TAL"/>
              <w:rPr>
                <w:ins w:id="58" w:author="Liubing (Leo)" w:date="2021-05-25T15:40:00Z"/>
                <w:highlight w:val="yellow"/>
                <w:lang w:eastAsia="zh-CN"/>
              </w:rPr>
            </w:pPr>
            <w:ins w:id="59" w:author="Liubing (Leo)" w:date="2021-05-25T15:40:00Z">
              <w:r w:rsidRPr="00587B30">
                <w:rPr>
                  <w:highlight w:val="yellow"/>
                </w:rPr>
                <w:t xml:space="preserve"> </w:t>
              </w:r>
              <w:r w:rsidRPr="00587B30">
                <w:rPr>
                  <w:highlight w:val="yellow"/>
                </w:rPr>
                <w:t xml:space="preserve"> </w:t>
              </w:r>
              <w:proofErr w:type="spellStart"/>
              <w:r w:rsidRPr="00587B30">
                <w:rPr>
                  <w:highlight w:val="yellow"/>
                </w:rPr>
                <w:t>criticalExtensions</w:t>
              </w:r>
              <w:proofErr w:type="spellEnd"/>
              <w:r w:rsidRPr="00587B30">
                <w:rPr>
                  <w:highlight w:val="yellow"/>
                </w:rPr>
                <w:t xml:space="preserve"> CHOICE {</w:t>
              </w:r>
            </w:ins>
          </w:p>
        </w:tc>
        <w:tc>
          <w:tcPr>
            <w:tcW w:w="2269" w:type="dxa"/>
            <w:tcBorders>
              <w:top w:val="single" w:sz="4" w:space="0" w:color="auto"/>
              <w:left w:val="single" w:sz="4" w:space="0" w:color="auto"/>
              <w:bottom w:val="single" w:sz="4" w:space="0" w:color="auto"/>
              <w:right w:val="single" w:sz="4" w:space="0" w:color="auto"/>
            </w:tcBorders>
          </w:tcPr>
          <w:p w:rsidR="003D49AA" w:rsidRPr="00587B30" w:rsidRDefault="003D49AA" w:rsidP="003D49AA">
            <w:pPr>
              <w:pStyle w:val="TAL"/>
              <w:rPr>
                <w:ins w:id="60" w:author="Liubing (Leo)" w:date="2021-05-25T15:40:00Z"/>
                <w:highlight w:val="yellow"/>
                <w:lang w:eastAsia="zh-CN"/>
              </w:rPr>
            </w:pPr>
          </w:p>
        </w:tc>
        <w:tc>
          <w:tcPr>
            <w:tcW w:w="1590" w:type="dxa"/>
            <w:tcBorders>
              <w:top w:val="single" w:sz="4" w:space="0" w:color="auto"/>
              <w:left w:val="single" w:sz="4" w:space="0" w:color="auto"/>
              <w:bottom w:val="single" w:sz="4" w:space="0" w:color="auto"/>
              <w:right w:val="single" w:sz="4" w:space="0" w:color="auto"/>
            </w:tcBorders>
          </w:tcPr>
          <w:p w:rsidR="003D49AA" w:rsidRPr="00587B30" w:rsidRDefault="003D49AA" w:rsidP="003D49AA">
            <w:pPr>
              <w:pStyle w:val="TAL"/>
              <w:rPr>
                <w:ins w:id="61" w:author="Liubing (Leo)" w:date="2021-05-25T15:40:00Z"/>
                <w:highlight w:val="yellow"/>
                <w:lang w:eastAsia="zh-CN"/>
              </w:rPr>
            </w:pPr>
          </w:p>
        </w:tc>
        <w:tc>
          <w:tcPr>
            <w:tcW w:w="1129" w:type="dxa"/>
            <w:tcBorders>
              <w:top w:val="single" w:sz="4" w:space="0" w:color="auto"/>
              <w:left w:val="single" w:sz="4" w:space="0" w:color="auto"/>
              <w:bottom w:val="single" w:sz="4" w:space="0" w:color="auto"/>
              <w:right w:val="single" w:sz="4" w:space="0" w:color="auto"/>
            </w:tcBorders>
          </w:tcPr>
          <w:p w:rsidR="003D49AA" w:rsidRPr="00587B30" w:rsidRDefault="003D49AA" w:rsidP="003D49AA">
            <w:pPr>
              <w:pStyle w:val="TAL"/>
              <w:rPr>
                <w:ins w:id="62" w:author="Liubing (Leo)" w:date="2021-05-25T15:40:00Z"/>
                <w:highlight w:val="yellow"/>
                <w:lang w:eastAsia="zh-CN"/>
              </w:rPr>
            </w:pPr>
          </w:p>
        </w:tc>
      </w:tr>
      <w:tr w:rsidR="003D49AA" w:rsidRPr="00587B30" w:rsidTr="001C6DFE">
        <w:trPr>
          <w:ins w:id="63" w:author="Liubing (Leo)" w:date="2021-05-25T15:40:00Z"/>
        </w:trPr>
        <w:tc>
          <w:tcPr>
            <w:tcW w:w="4646" w:type="dxa"/>
            <w:tcBorders>
              <w:top w:val="single" w:sz="4" w:space="0" w:color="auto"/>
              <w:left w:val="single" w:sz="4" w:space="0" w:color="auto"/>
              <w:bottom w:val="single" w:sz="4" w:space="0" w:color="auto"/>
              <w:right w:val="single" w:sz="4" w:space="0" w:color="auto"/>
            </w:tcBorders>
          </w:tcPr>
          <w:p w:rsidR="003D49AA" w:rsidRPr="00587B30" w:rsidRDefault="003D49AA" w:rsidP="003D49AA">
            <w:pPr>
              <w:pStyle w:val="TAL"/>
              <w:rPr>
                <w:ins w:id="64" w:author="Liubing (Leo)" w:date="2021-05-25T15:40:00Z"/>
                <w:highlight w:val="yellow"/>
                <w:lang w:eastAsia="zh-CN"/>
              </w:rPr>
            </w:pPr>
            <w:ins w:id="65" w:author="Liubing (Leo)" w:date="2021-05-25T15:40:00Z">
              <w:r w:rsidRPr="00587B30">
                <w:rPr>
                  <w:highlight w:val="yellow"/>
                </w:rPr>
                <w:t xml:space="preserve"> </w:t>
              </w:r>
              <w:r w:rsidRPr="00587B30">
                <w:rPr>
                  <w:highlight w:val="yellow"/>
                </w:rPr>
                <w:t xml:space="preserve">   </w:t>
              </w:r>
              <w:r w:rsidRPr="00587B30">
                <w:rPr>
                  <w:highlight w:val="yellow"/>
                </w:rPr>
                <w:t>ueInformationRequest-r16 SEQUENCE {</w:t>
              </w:r>
            </w:ins>
          </w:p>
        </w:tc>
        <w:tc>
          <w:tcPr>
            <w:tcW w:w="2269" w:type="dxa"/>
            <w:tcBorders>
              <w:top w:val="single" w:sz="4" w:space="0" w:color="auto"/>
              <w:left w:val="single" w:sz="4" w:space="0" w:color="auto"/>
              <w:bottom w:val="single" w:sz="4" w:space="0" w:color="auto"/>
              <w:right w:val="single" w:sz="4" w:space="0" w:color="auto"/>
            </w:tcBorders>
          </w:tcPr>
          <w:p w:rsidR="003D49AA" w:rsidRPr="00587B30" w:rsidRDefault="003D49AA" w:rsidP="003D49AA">
            <w:pPr>
              <w:pStyle w:val="TAL"/>
              <w:rPr>
                <w:ins w:id="66" w:author="Liubing (Leo)" w:date="2021-05-25T15:40:00Z"/>
                <w:highlight w:val="yellow"/>
                <w:lang w:eastAsia="zh-CN"/>
              </w:rPr>
            </w:pPr>
          </w:p>
        </w:tc>
        <w:tc>
          <w:tcPr>
            <w:tcW w:w="1590" w:type="dxa"/>
            <w:tcBorders>
              <w:top w:val="single" w:sz="4" w:space="0" w:color="auto"/>
              <w:left w:val="single" w:sz="4" w:space="0" w:color="auto"/>
              <w:bottom w:val="single" w:sz="4" w:space="0" w:color="auto"/>
              <w:right w:val="single" w:sz="4" w:space="0" w:color="auto"/>
            </w:tcBorders>
          </w:tcPr>
          <w:p w:rsidR="003D49AA" w:rsidRPr="00587B30" w:rsidRDefault="003D49AA" w:rsidP="003D49AA">
            <w:pPr>
              <w:pStyle w:val="TAL"/>
              <w:rPr>
                <w:ins w:id="67" w:author="Liubing (Leo)" w:date="2021-05-25T15:40:00Z"/>
                <w:highlight w:val="yellow"/>
                <w:lang w:eastAsia="zh-CN"/>
              </w:rPr>
            </w:pPr>
          </w:p>
        </w:tc>
        <w:tc>
          <w:tcPr>
            <w:tcW w:w="1129" w:type="dxa"/>
            <w:tcBorders>
              <w:top w:val="single" w:sz="4" w:space="0" w:color="auto"/>
              <w:left w:val="single" w:sz="4" w:space="0" w:color="auto"/>
              <w:bottom w:val="single" w:sz="4" w:space="0" w:color="auto"/>
              <w:right w:val="single" w:sz="4" w:space="0" w:color="auto"/>
            </w:tcBorders>
          </w:tcPr>
          <w:p w:rsidR="003D49AA" w:rsidRPr="00587B30" w:rsidRDefault="003D49AA" w:rsidP="003D49AA">
            <w:pPr>
              <w:pStyle w:val="TAL"/>
              <w:rPr>
                <w:ins w:id="68" w:author="Liubing (Leo)" w:date="2021-05-25T15:40:00Z"/>
                <w:highlight w:val="yellow"/>
                <w:lang w:eastAsia="zh-CN"/>
              </w:rPr>
            </w:pPr>
          </w:p>
        </w:tc>
      </w:tr>
      <w:tr w:rsidR="003D49AA" w:rsidRPr="00587B30" w:rsidTr="001C6DFE">
        <w:trPr>
          <w:ins w:id="69" w:author="Liubing (Leo)" w:date="2021-05-25T15:40:00Z"/>
        </w:trPr>
        <w:tc>
          <w:tcPr>
            <w:tcW w:w="4646" w:type="dxa"/>
            <w:tcBorders>
              <w:top w:val="single" w:sz="4" w:space="0" w:color="auto"/>
              <w:left w:val="single" w:sz="4" w:space="0" w:color="auto"/>
              <w:bottom w:val="single" w:sz="4" w:space="0" w:color="auto"/>
              <w:right w:val="single" w:sz="4" w:space="0" w:color="auto"/>
            </w:tcBorders>
          </w:tcPr>
          <w:p w:rsidR="003D49AA" w:rsidRPr="00587B30" w:rsidRDefault="003D49AA" w:rsidP="003D49AA">
            <w:pPr>
              <w:pStyle w:val="TAL"/>
              <w:rPr>
                <w:ins w:id="70" w:author="Liubing (Leo)" w:date="2021-05-25T15:40:00Z"/>
                <w:highlight w:val="yellow"/>
                <w:lang w:eastAsia="zh-CN"/>
              </w:rPr>
            </w:pPr>
            <w:ins w:id="71" w:author="Liubing (Leo)" w:date="2021-05-25T15:40:00Z">
              <w:r w:rsidRPr="00587B30">
                <w:rPr>
                  <w:highlight w:val="yellow"/>
                </w:rPr>
                <w:t xml:space="preserve"> </w:t>
              </w:r>
              <w:r w:rsidRPr="00587B30">
                <w:rPr>
                  <w:highlight w:val="yellow"/>
                </w:rPr>
                <w:t xml:space="preserve">     </w:t>
              </w:r>
              <w:r w:rsidRPr="00587B30">
                <w:rPr>
                  <w:highlight w:val="yellow"/>
                </w:rPr>
                <w:t>connEstFailReportReq-r16</w:t>
              </w:r>
            </w:ins>
          </w:p>
        </w:tc>
        <w:tc>
          <w:tcPr>
            <w:tcW w:w="2269" w:type="dxa"/>
            <w:tcBorders>
              <w:top w:val="single" w:sz="4" w:space="0" w:color="auto"/>
              <w:left w:val="single" w:sz="4" w:space="0" w:color="auto"/>
              <w:bottom w:val="single" w:sz="4" w:space="0" w:color="auto"/>
              <w:right w:val="single" w:sz="4" w:space="0" w:color="auto"/>
            </w:tcBorders>
          </w:tcPr>
          <w:p w:rsidR="003D49AA" w:rsidRPr="00587B30" w:rsidRDefault="003D49AA" w:rsidP="003D49AA">
            <w:pPr>
              <w:pStyle w:val="TAL"/>
              <w:rPr>
                <w:ins w:id="72" w:author="Liubing (Leo)" w:date="2021-05-25T15:40:00Z"/>
                <w:highlight w:val="yellow"/>
                <w:lang w:eastAsia="zh-CN"/>
              </w:rPr>
            </w:pPr>
            <w:ins w:id="73" w:author="Liubing (Leo)" w:date="2021-05-25T15:40:00Z">
              <w:r w:rsidRPr="00587B30">
                <w:rPr>
                  <w:highlight w:val="yellow"/>
                </w:rPr>
                <w:t>true</w:t>
              </w:r>
            </w:ins>
          </w:p>
        </w:tc>
        <w:tc>
          <w:tcPr>
            <w:tcW w:w="1590" w:type="dxa"/>
            <w:tcBorders>
              <w:top w:val="single" w:sz="4" w:space="0" w:color="auto"/>
              <w:left w:val="single" w:sz="4" w:space="0" w:color="auto"/>
              <w:bottom w:val="single" w:sz="4" w:space="0" w:color="auto"/>
              <w:right w:val="single" w:sz="4" w:space="0" w:color="auto"/>
            </w:tcBorders>
          </w:tcPr>
          <w:p w:rsidR="003D49AA" w:rsidRPr="00587B30" w:rsidRDefault="003D49AA" w:rsidP="003D49AA">
            <w:pPr>
              <w:pStyle w:val="TAL"/>
              <w:rPr>
                <w:ins w:id="74" w:author="Liubing (Leo)" w:date="2021-05-25T15:40:00Z"/>
                <w:highlight w:val="yellow"/>
                <w:lang w:eastAsia="zh-CN"/>
              </w:rPr>
            </w:pPr>
          </w:p>
        </w:tc>
        <w:tc>
          <w:tcPr>
            <w:tcW w:w="1129" w:type="dxa"/>
            <w:tcBorders>
              <w:top w:val="single" w:sz="4" w:space="0" w:color="auto"/>
              <w:left w:val="single" w:sz="4" w:space="0" w:color="auto"/>
              <w:bottom w:val="single" w:sz="4" w:space="0" w:color="auto"/>
              <w:right w:val="single" w:sz="4" w:space="0" w:color="auto"/>
            </w:tcBorders>
          </w:tcPr>
          <w:p w:rsidR="003D49AA" w:rsidRPr="00587B30" w:rsidRDefault="003D49AA" w:rsidP="003D49AA">
            <w:pPr>
              <w:pStyle w:val="TAL"/>
              <w:rPr>
                <w:ins w:id="75" w:author="Liubing (Leo)" w:date="2021-05-25T15:40:00Z"/>
                <w:highlight w:val="yellow"/>
                <w:lang w:eastAsia="zh-CN"/>
              </w:rPr>
            </w:pPr>
          </w:p>
        </w:tc>
      </w:tr>
      <w:tr w:rsidR="003D49AA" w:rsidRPr="00587B30" w:rsidTr="001C6DFE">
        <w:trPr>
          <w:ins w:id="76" w:author="Liubing (Leo)" w:date="2021-05-25T15:40:00Z"/>
        </w:trPr>
        <w:tc>
          <w:tcPr>
            <w:tcW w:w="4646" w:type="dxa"/>
            <w:tcBorders>
              <w:top w:val="single" w:sz="4" w:space="0" w:color="auto"/>
              <w:left w:val="single" w:sz="4" w:space="0" w:color="auto"/>
              <w:bottom w:val="single" w:sz="4" w:space="0" w:color="auto"/>
              <w:right w:val="single" w:sz="4" w:space="0" w:color="auto"/>
            </w:tcBorders>
          </w:tcPr>
          <w:p w:rsidR="003D49AA" w:rsidRPr="00587B30" w:rsidRDefault="003D49AA" w:rsidP="003D49AA">
            <w:pPr>
              <w:pStyle w:val="TAL"/>
              <w:rPr>
                <w:ins w:id="77" w:author="Liubing (Leo)" w:date="2021-05-25T15:40:00Z"/>
                <w:highlight w:val="yellow"/>
                <w:lang w:eastAsia="zh-CN"/>
              </w:rPr>
            </w:pPr>
            <w:ins w:id="78" w:author="Liubing (Leo)" w:date="2021-05-25T15:40:00Z">
              <w:r w:rsidRPr="00587B30">
                <w:rPr>
                  <w:bCs/>
                  <w:highlight w:val="yellow"/>
                </w:rPr>
                <w:t xml:space="preserve"> </w:t>
              </w:r>
              <w:r w:rsidRPr="00587B30">
                <w:rPr>
                  <w:bCs/>
                  <w:highlight w:val="yellow"/>
                </w:rPr>
                <w:t xml:space="preserve">   </w:t>
              </w:r>
            </w:ins>
            <w:ins w:id="79" w:author="Liubing (Leo)" w:date="2021-05-25T15:41:00Z">
              <w:r w:rsidRPr="00587B30">
                <w:rPr>
                  <w:bCs/>
                  <w:highlight w:val="yellow"/>
                </w:rPr>
                <w:t>}</w:t>
              </w:r>
            </w:ins>
          </w:p>
        </w:tc>
        <w:tc>
          <w:tcPr>
            <w:tcW w:w="2269" w:type="dxa"/>
            <w:tcBorders>
              <w:top w:val="single" w:sz="4" w:space="0" w:color="auto"/>
              <w:left w:val="single" w:sz="4" w:space="0" w:color="auto"/>
              <w:bottom w:val="single" w:sz="4" w:space="0" w:color="auto"/>
              <w:right w:val="single" w:sz="4" w:space="0" w:color="auto"/>
            </w:tcBorders>
          </w:tcPr>
          <w:p w:rsidR="003D49AA" w:rsidRPr="00587B30" w:rsidRDefault="003D49AA" w:rsidP="003D49AA">
            <w:pPr>
              <w:pStyle w:val="TAL"/>
              <w:rPr>
                <w:ins w:id="80" w:author="Liubing (Leo)" w:date="2021-05-25T15:40:00Z"/>
                <w:highlight w:val="yellow"/>
                <w:lang w:eastAsia="zh-CN"/>
              </w:rPr>
            </w:pPr>
          </w:p>
        </w:tc>
        <w:tc>
          <w:tcPr>
            <w:tcW w:w="1590" w:type="dxa"/>
            <w:tcBorders>
              <w:top w:val="single" w:sz="4" w:space="0" w:color="auto"/>
              <w:left w:val="single" w:sz="4" w:space="0" w:color="auto"/>
              <w:bottom w:val="single" w:sz="4" w:space="0" w:color="auto"/>
              <w:right w:val="single" w:sz="4" w:space="0" w:color="auto"/>
            </w:tcBorders>
          </w:tcPr>
          <w:p w:rsidR="003D49AA" w:rsidRPr="00587B30" w:rsidRDefault="003D49AA" w:rsidP="003D49AA">
            <w:pPr>
              <w:pStyle w:val="TAL"/>
              <w:rPr>
                <w:ins w:id="81" w:author="Liubing (Leo)" w:date="2021-05-25T15:40:00Z"/>
                <w:highlight w:val="yellow"/>
                <w:lang w:eastAsia="zh-CN"/>
              </w:rPr>
            </w:pPr>
          </w:p>
        </w:tc>
        <w:tc>
          <w:tcPr>
            <w:tcW w:w="1129" w:type="dxa"/>
            <w:tcBorders>
              <w:top w:val="single" w:sz="4" w:space="0" w:color="auto"/>
              <w:left w:val="single" w:sz="4" w:space="0" w:color="auto"/>
              <w:bottom w:val="single" w:sz="4" w:space="0" w:color="auto"/>
              <w:right w:val="single" w:sz="4" w:space="0" w:color="auto"/>
            </w:tcBorders>
          </w:tcPr>
          <w:p w:rsidR="003D49AA" w:rsidRPr="00587B30" w:rsidRDefault="003D49AA" w:rsidP="003D49AA">
            <w:pPr>
              <w:pStyle w:val="TAL"/>
              <w:rPr>
                <w:ins w:id="82" w:author="Liubing (Leo)" w:date="2021-05-25T15:40:00Z"/>
                <w:highlight w:val="yellow"/>
                <w:lang w:eastAsia="zh-CN"/>
              </w:rPr>
            </w:pPr>
          </w:p>
        </w:tc>
      </w:tr>
      <w:tr w:rsidR="003D49AA" w:rsidRPr="00587B30" w:rsidTr="001C6DFE">
        <w:trPr>
          <w:ins w:id="83" w:author="Liubing (Leo)" w:date="2021-05-25T15:40:00Z"/>
        </w:trPr>
        <w:tc>
          <w:tcPr>
            <w:tcW w:w="4646" w:type="dxa"/>
            <w:tcBorders>
              <w:top w:val="single" w:sz="4" w:space="0" w:color="auto"/>
              <w:left w:val="single" w:sz="4" w:space="0" w:color="auto"/>
              <w:bottom w:val="single" w:sz="4" w:space="0" w:color="auto"/>
              <w:right w:val="single" w:sz="4" w:space="0" w:color="auto"/>
            </w:tcBorders>
          </w:tcPr>
          <w:p w:rsidR="003D49AA" w:rsidRPr="00587B30" w:rsidRDefault="003D49AA" w:rsidP="003D49AA">
            <w:pPr>
              <w:pStyle w:val="TAL"/>
              <w:rPr>
                <w:ins w:id="84" w:author="Liubing (Leo)" w:date="2021-05-25T15:40:00Z"/>
                <w:highlight w:val="yellow"/>
                <w:lang w:eastAsia="zh-CN"/>
              </w:rPr>
            </w:pPr>
            <w:ins w:id="85" w:author="Liubing (Leo)" w:date="2021-05-25T15:40:00Z">
              <w:r w:rsidRPr="00587B30">
                <w:rPr>
                  <w:bCs/>
                  <w:highlight w:val="yellow"/>
                </w:rPr>
                <w:t xml:space="preserve"> </w:t>
              </w:r>
              <w:r w:rsidRPr="00587B30">
                <w:rPr>
                  <w:bCs/>
                  <w:highlight w:val="yellow"/>
                </w:rPr>
                <w:t xml:space="preserve"> </w:t>
              </w:r>
              <w:r w:rsidRPr="00587B30">
                <w:rPr>
                  <w:bCs/>
                  <w:highlight w:val="yellow"/>
                </w:rPr>
                <w:t>}</w:t>
              </w:r>
            </w:ins>
          </w:p>
        </w:tc>
        <w:tc>
          <w:tcPr>
            <w:tcW w:w="2269" w:type="dxa"/>
            <w:tcBorders>
              <w:top w:val="single" w:sz="4" w:space="0" w:color="auto"/>
              <w:left w:val="single" w:sz="4" w:space="0" w:color="auto"/>
              <w:bottom w:val="single" w:sz="4" w:space="0" w:color="auto"/>
              <w:right w:val="single" w:sz="4" w:space="0" w:color="auto"/>
            </w:tcBorders>
          </w:tcPr>
          <w:p w:rsidR="003D49AA" w:rsidRPr="00587B30" w:rsidRDefault="003D49AA" w:rsidP="003D49AA">
            <w:pPr>
              <w:pStyle w:val="TAL"/>
              <w:rPr>
                <w:ins w:id="86" w:author="Liubing (Leo)" w:date="2021-05-25T15:40:00Z"/>
                <w:highlight w:val="yellow"/>
                <w:lang w:eastAsia="zh-CN"/>
              </w:rPr>
            </w:pPr>
          </w:p>
        </w:tc>
        <w:tc>
          <w:tcPr>
            <w:tcW w:w="1590" w:type="dxa"/>
            <w:tcBorders>
              <w:top w:val="single" w:sz="4" w:space="0" w:color="auto"/>
              <w:left w:val="single" w:sz="4" w:space="0" w:color="auto"/>
              <w:bottom w:val="single" w:sz="4" w:space="0" w:color="auto"/>
              <w:right w:val="single" w:sz="4" w:space="0" w:color="auto"/>
            </w:tcBorders>
          </w:tcPr>
          <w:p w:rsidR="003D49AA" w:rsidRPr="00587B30" w:rsidRDefault="003D49AA" w:rsidP="003D49AA">
            <w:pPr>
              <w:pStyle w:val="TAL"/>
              <w:rPr>
                <w:ins w:id="87" w:author="Liubing (Leo)" w:date="2021-05-25T15:40:00Z"/>
                <w:highlight w:val="yellow"/>
                <w:lang w:eastAsia="zh-CN"/>
              </w:rPr>
            </w:pPr>
          </w:p>
        </w:tc>
        <w:tc>
          <w:tcPr>
            <w:tcW w:w="1129" w:type="dxa"/>
            <w:tcBorders>
              <w:top w:val="single" w:sz="4" w:space="0" w:color="auto"/>
              <w:left w:val="single" w:sz="4" w:space="0" w:color="auto"/>
              <w:bottom w:val="single" w:sz="4" w:space="0" w:color="auto"/>
              <w:right w:val="single" w:sz="4" w:space="0" w:color="auto"/>
            </w:tcBorders>
          </w:tcPr>
          <w:p w:rsidR="003D49AA" w:rsidRPr="00587B30" w:rsidRDefault="003D49AA" w:rsidP="003D49AA">
            <w:pPr>
              <w:pStyle w:val="TAL"/>
              <w:rPr>
                <w:ins w:id="88" w:author="Liubing (Leo)" w:date="2021-05-25T15:40:00Z"/>
                <w:highlight w:val="yellow"/>
                <w:lang w:eastAsia="zh-CN"/>
              </w:rPr>
            </w:pPr>
          </w:p>
        </w:tc>
      </w:tr>
      <w:tr w:rsidR="003D49AA" w:rsidRPr="001E117B" w:rsidTr="001C6DFE">
        <w:trPr>
          <w:ins w:id="89" w:author="Liubing (Leo)" w:date="2021-05-25T15:40:00Z"/>
        </w:trPr>
        <w:tc>
          <w:tcPr>
            <w:tcW w:w="4646" w:type="dxa"/>
            <w:tcBorders>
              <w:top w:val="single" w:sz="4" w:space="0" w:color="auto"/>
              <w:left w:val="single" w:sz="4" w:space="0" w:color="auto"/>
              <w:bottom w:val="single" w:sz="4" w:space="0" w:color="auto"/>
              <w:right w:val="single" w:sz="4" w:space="0" w:color="auto"/>
            </w:tcBorders>
          </w:tcPr>
          <w:p w:rsidR="003D49AA" w:rsidRPr="00587B30" w:rsidRDefault="003D49AA" w:rsidP="003D49AA">
            <w:pPr>
              <w:pStyle w:val="TAL"/>
              <w:rPr>
                <w:ins w:id="90" w:author="Liubing (Leo)" w:date="2021-05-25T15:40:00Z"/>
                <w:highlight w:val="yellow"/>
                <w:lang w:eastAsia="zh-CN"/>
              </w:rPr>
            </w:pPr>
            <w:ins w:id="91" w:author="Liubing (Leo)" w:date="2021-05-25T15:40:00Z">
              <w:r w:rsidRPr="00587B30">
                <w:rPr>
                  <w:bCs/>
                  <w:highlight w:val="yellow"/>
                </w:rPr>
                <w:t>}</w:t>
              </w:r>
            </w:ins>
          </w:p>
        </w:tc>
        <w:tc>
          <w:tcPr>
            <w:tcW w:w="2269" w:type="dxa"/>
            <w:tcBorders>
              <w:top w:val="single" w:sz="4" w:space="0" w:color="auto"/>
              <w:left w:val="single" w:sz="4" w:space="0" w:color="auto"/>
              <w:bottom w:val="single" w:sz="4" w:space="0" w:color="auto"/>
              <w:right w:val="single" w:sz="4" w:space="0" w:color="auto"/>
            </w:tcBorders>
          </w:tcPr>
          <w:p w:rsidR="003D49AA" w:rsidRPr="00587B30" w:rsidRDefault="003D49AA" w:rsidP="003D49AA">
            <w:pPr>
              <w:pStyle w:val="TAL"/>
              <w:rPr>
                <w:ins w:id="92" w:author="Liubing (Leo)" w:date="2021-05-25T15:40:00Z"/>
                <w:highlight w:val="yellow"/>
                <w:lang w:eastAsia="zh-CN"/>
              </w:rPr>
            </w:pPr>
          </w:p>
        </w:tc>
        <w:tc>
          <w:tcPr>
            <w:tcW w:w="1590" w:type="dxa"/>
            <w:tcBorders>
              <w:top w:val="single" w:sz="4" w:space="0" w:color="auto"/>
              <w:left w:val="single" w:sz="4" w:space="0" w:color="auto"/>
              <w:bottom w:val="single" w:sz="4" w:space="0" w:color="auto"/>
              <w:right w:val="single" w:sz="4" w:space="0" w:color="auto"/>
            </w:tcBorders>
          </w:tcPr>
          <w:p w:rsidR="003D49AA" w:rsidRPr="00587B30" w:rsidRDefault="003D49AA" w:rsidP="003D49AA">
            <w:pPr>
              <w:pStyle w:val="TAL"/>
              <w:rPr>
                <w:ins w:id="93" w:author="Liubing (Leo)" w:date="2021-05-25T15:40:00Z"/>
                <w:highlight w:val="yellow"/>
                <w:lang w:eastAsia="zh-CN"/>
              </w:rPr>
            </w:pPr>
          </w:p>
        </w:tc>
        <w:tc>
          <w:tcPr>
            <w:tcW w:w="1129" w:type="dxa"/>
            <w:tcBorders>
              <w:top w:val="single" w:sz="4" w:space="0" w:color="auto"/>
              <w:left w:val="single" w:sz="4" w:space="0" w:color="auto"/>
              <w:bottom w:val="single" w:sz="4" w:space="0" w:color="auto"/>
              <w:right w:val="single" w:sz="4" w:space="0" w:color="auto"/>
            </w:tcBorders>
          </w:tcPr>
          <w:p w:rsidR="003D49AA" w:rsidRPr="00587B30" w:rsidRDefault="003D49AA" w:rsidP="003D49AA">
            <w:pPr>
              <w:pStyle w:val="TAL"/>
              <w:rPr>
                <w:ins w:id="94" w:author="Liubing (Leo)" w:date="2021-05-25T15:40:00Z"/>
                <w:highlight w:val="yellow"/>
                <w:lang w:eastAsia="zh-CN"/>
              </w:rPr>
            </w:pPr>
          </w:p>
        </w:tc>
      </w:tr>
    </w:tbl>
    <w:p w:rsidR="001E117B" w:rsidRPr="001E117B" w:rsidRDefault="001E117B" w:rsidP="001E117B">
      <w:pPr>
        <w:keepNext/>
        <w:keepLines/>
        <w:overflowPunct w:val="0"/>
        <w:autoSpaceDE w:val="0"/>
        <w:autoSpaceDN w:val="0"/>
        <w:adjustRightInd w:val="0"/>
        <w:spacing w:before="60"/>
        <w:jc w:val="center"/>
        <w:textAlignment w:val="baseline"/>
        <w:rPr>
          <w:rFonts w:ascii="Arial" w:eastAsia="Times New Roman" w:hAnsi="Arial"/>
          <w:b/>
          <w:lang w:eastAsia="en-GB"/>
        </w:rPr>
      </w:pPr>
    </w:p>
    <w:p w:rsidR="00D76B6A" w:rsidRPr="00D76B6A" w:rsidRDefault="00D76B6A" w:rsidP="00D76B6A">
      <w:pPr>
        <w:keepNext/>
        <w:keepLines/>
        <w:spacing w:before="60"/>
        <w:jc w:val="center"/>
        <w:rPr>
          <w:rFonts w:ascii="Arial" w:hAnsi="Arial" w:cs="Arial"/>
          <w:b/>
          <w:lang w:eastAsia="en-GB"/>
        </w:rPr>
      </w:pPr>
      <w:r w:rsidRPr="00D76B6A">
        <w:rPr>
          <w:rFonts w:ascii="Arial" w:hAnsi="Arial" w:cs="Arial"/>
          <w:b/>
          <w:lang w:eastAsia="en-GB"/>
        </w:rPr>
        <w:t xml:space="preserve">Table 8.1.6.1.4.5.3.3-3: </w:t>
      </w:r>
      <w:proofErr w:type="spellStart"/>
      <w:r w:rsidRPr="00D76B6A">
        <w:rPr>
          <w:rFonts w:ascii="Arial" w:hAnsi="Arial" w:cs="Arial"/>
          <w:b/>
          <w:i/>
          <w:lang w:eastAsia="en-GB"/>
        </w:rPr>
        <w:t>UEInformationResponse</w:t>
      </w:r>
      <w:proofErr w:type="spellEnd"/>
      <w:r w:rsidRPr="00D76B6A">
        <w:rPr>
          <w:rFonts w:ascii="Arial" w:hAnsi="Arial" w:cs="Arial"/>
          <w:b/>
          <w:i/>
          <w:lang w:eastAsia="en-GB"/>
        </w:rPr>
        <w:t xml:space="preserve"> </w:t>
      </w:r>
      <w:r w:rsidRPr="00D76B6A">
        <w:rPr>
          <w:rFonts w:ascii="Arial" w:hAnsi="Arial" w:cs="Arial"/>
          <w:b/>
          <w:lang w:eastAsia="en-GB"/>
        </w:rPr>
        <w:t>(step 15, Table 8.1.6.1.4.5.3.2-1)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D76B6A" w:rsidRPr="00D76B6A" w:rsidTr="00D76B6A">
        <w:tc>
          <w:tcPr>
            <w:tcW w:w="9634" w:type="dxa"/>
            <w:gridSpan w:val="4"/>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rFonts w:ascii="Arial" w:hAnsi="Arial" w:cs="Arial"/>
                <w:sz w:val="18"/>
                <w:lang w:eastAsia="en-GB"/>
              </w:rPr>
            </w:pPr>
            <w:r w:rsidRPr="00D76B6A">
              <w:rPr>
                <w:rFonts w:ascii="Arial" w:hAnsi="Arial" w:cs="Arial"/>
                <w:sz w:val="18"/>
                <w:lang w:eastAsia="en-GB"/>
              </w:rPr>
              <w:lastRenderedPageBreak/>
              <w:t>Derivation Path: 38.508-1 [4] Table 4.6.1-32B</w:t>
            </w:r>
          </w:p>
        </w:tc>
      </w:tr>
      <w:tr w:rsidR="00D76B6A" w:rsidRPr="00D76B6A" w:rsidTr="00D76B6A">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jc w:val="center"/>
              <w:rPr>
                <w:rFonts w:ascii="Arial" w:hAnsi="Arial" w:cs="Arial"/>
                <w:b/>
                <w:sz w:val="18"/>
                <w:lang w:eastAsia="en-GB"/>
              </w:rPr>
            </w:pPr>
            <w:r w:rsidRPr="00D76B6A">
              <w:rPr>
                <w:rFonts w:ascii="Arial" w:hAnsi="Arial" w:cs="Arial"/>
                <w:b/>
                <w:sz w:val="18"/>
                <w:lang w:eastAsia="en-GB"/>
              </w:rPr>
              <w:t>Information Element</w:t>
            </w:r>
          </w:p>
        </w:tc>
        <w:tc>
          <w:tcPr>
            <w:tcW w:w="2269"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jc w:val="center"/>
              <w:rPr>
                <w:rFonts w:ascii="Arial" w:hAnsi="Arial" w:cs="Arial"/>
                <w:b/>
                <w:sz w:val="18"/>
                <w:lang w:eastAsia="en-GB"/>
              </w:rPr>
            </w:pPr>
            <w:r w:rsidRPr="00D76B6A">
              <w:rPr>
                <w:rFonts w:ascii="Arial" w:hAnsi="Arial" w:cs="Arial"/>
                <w:b/>
                <w:sz w:val="18"/>
                <w:lang w:eastAsia="en-GB"/>
              </w:rPr>
              <w:t>Value/remark</w:t>
            </w:r>
          </w:p>
        </w:tc>
        <w:tc>
          <w:tcPr>
            <w:tcW w:w="1590"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jc w:val="center"/>
              <w:rPr>
                <w:rFonts w:ascii="Arial" w:hAnsi="Arial" w:cs="Arial"/>
                <w:b/>
                <w:sz w:val="18"/>
                <w:lang w:eastAsia="en-GB"/>
              </w:rPr>
            </w:pPr>
            <w:r w:rsidRPr="00D76B6A">
              <w:rPr>
                <w:rFonts w:ascii="Arial" w:hAnsi="Arial" w:cs="Arial"/>
                <w:b/>
                <w:sz w:val="18"/>
                <w:lang w:eastAsia="en-GB"/>
              </w:rPr>
              <w:t>Comment</w:t>
            </w:r>
          </w:p>
        </w:tc>
        <w:tc>
          <w:tcPr>
            <w:tcW w:w="1129"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jc w:val="center"/>
              <w:rPr>
                <w:rFonts w:ascii="Arial" w:hAnsi="Arial" w:cs="Arial"/>
                <w:b/>
                <w:sz w:val="18"/>
                <w:lang w:eastAsia="en-GB"/>
              </w:rPr>
            </w:pPr>
            <w:r w:rsidRPr="00D76B6A">
              <w:rPr>
                <w:rFonts w:ascii="Arial" w:hAnsi="Arial" w:cs="Arial"/>
                <w:b/>
                <w:sz w:val="18"/>
                <w:lang w:eastAsia="en-GB"/>
              </w:rPr>
              <w:t>Condition</w:t>
            </w:r>
          </w:p>
        </w:tc>
      </w:tr>
      <w:tr w:rsidR="00643F01" w:rsidRPr="00643F01" w:rsidDel="00643F01" w:rsidTr="00D76B6A">
        <w:trPr>
          <w:del w:id="95" w:author="Liubing (Leo)" w:date="2021-04-22T11:17:00Z"/>
        </w:trPr>
        <w:tc>
          <w:tcPr>
            <w:tcW w:w="4646" w:type="dxa"/>
            <w:tcBorders>
              <w:top w:val="single" w:sz="4" w:space="0" w:color="auto"/>
              <w:left w:val="single" w:sz="4" w:space="0" w:color="auto"/>
              <w:bottom w:val="single" w:sz="4" w:space="0" w:color="auto"/>
              <w:right w:val="single" w:sz="4" w:space="0" w:color="auto"/>
            </w:tcBorders>
          </w:tcPr>
          <w:p w:rsidR="00643F01" w:rsidRPr="00643F01" w:rsidDel="00643F01" w:rsidRDefault="00643F01" w:rsidP="00D76B6A">
            <w:pPr>
              <w:keepNext/>
              <w:keepLines/>
              <w:spacing w:after="0"/>
              <w:jc w:val="center"/>
              <w:rPr>
                <w:del w:id="96" w:author="Liubing (Leo)" w:date="2021-04-22T11:17:00Z"/>
                <w:rFonts w:ascii="Arial" w:hAnsi="Arial" w:cs="Arial"/>
                <w:sz w:val="18"/>
                <w:lang w:eastAsia="zh-CN"/>
              </w:rPr>
            </w:pPr>
            <w:del w:id="97" w:author="Liubing (Leo)" w:date="2021-04-22T11:17:00Z">
              <w:r w:rsidDel="00643F01">
                <w:rPr>
                  <w:rFonts w:ascii="Arial" w:hAnsi="Arial" w:cs="Arial" w:hint="eastAsia"/>
                  <w:sz w:val="18"/>
                  <w:lang w:eastAsia="zh-CN"/>
                </w:rPr>
                <w:delText>F</w:delText>
              </w:r>
              <w:r w:rsidDel="00643F01">
                <w:rPr>
                  <w:rFonts w:ascii="Arial" w:hAnsi="Arial" w:cs="Arial"/>
                  <w:sz w:val="18"/>
                  <w:lang w:eastAsia="zh-CN"/>
                </w:rPr>
                <w:delText>FS</w:delText>
              </w:r>
            </w:del>
          </w:p>
        </w:tc>
        <w:tc>
          <w:tcPr>
            <w:tcW w:w="2269" w:type="dxa"/>
            <w:tcBorders>
              <w:top w:val="single" w:sz="4" w:space="0" w:color="auto"/>
              <w:left w:val="single" w:sz="4" w:space="0" w:color="auto"/>
              <w:bottom w:val="single" w:sz="4" w:space="0" w:color="auto"/>
              <w:right w:val="single" w:sz="4" w:space="0" w:color="auto"/>
            </w:tcBorders>
          </w:tcPr>
          <w:p w:rsidR="00643F01" w:rsidRPr="00643F01" w:rsidDel="00643F01" w:rsidRDefault="00643F01" w:rsidP="00D76B6A">
            <w:pPr>
              <w:keepNext/>
              <w:keepLines/>
              <w:spacing w:after="0"/>
              <w:jc w:val="center"/>
              <w:rPr>
                <w:del w:id="98" w:author="Liubing (Leo)" w:date="2021-04-22T11:17:00Z"/>
                <w:rFonts w:ascii="Arial" w:hAnsi="Arial" w:cs="Arial"/>
                <w:sz w:val="18"/>
                <w:lang w:eastAsia="zh-CN"/>
              </w:rPr>
            </w:pPr>
            <w:del w:id="99" w:author="Liubing (Leo)" w:date="2021-04-22T11:17:00Z">
              <w:r w:rsidDel="00643F01">
                <w:rPr>
                  <w:rFonts w:ascii="Arial" w:hAnsi="Arial" w:cs="Arial" w:hint="eastAsia"/>
                  <w:sz w:val="18"/>
                  <w:lang w:eastAsia="zh-CN"/>
                </w:rPr>
                <w:delText>F</w:delText>
              </w:r>
              <w:r w:rsidDel="00643F01">
                <w:rPr>
                  <w:rFonts w:ascii="Arial" w:hAnsi="Arial" w:cs="Arial"/>
                  <w:sz w:val="18"/>
                  <w:lang w:eastAsia="zh-CN"/>
                </w:rPr>
                <w:delText>FS</w:delText>
              </w:r>
            </w:del>
          </w:p>
        </w:tc>
        <w:tc>
          <w:tcPr>
            <w:tcW w:w="1590" w:type="dxa"/>
            <w:tcBorders>
              <w:top w:val="single" w:sz="4" w:space="0" w:color="auto"/>
              <w:left w:val="single" w:sz="4" w:space="0" w:color="auto"/>
              <w:bottom w:val="single" w:sz="4" w:space="0" w:color="auto"/>
              <w:right w:val="single" w:sz="4" w:space="0" w:color="auto"/>
            </w:tcBorders>
          </w:tcPr>
          <w:p w:rsidR="00643F01" w:rsidRPr="00643F01" w:rsidDel="00643F01" w:rsidRDefault="00643F01" w:rsidP="00D76B6A">
            <w:pPr>
              <w:keepNext/>
              <w:keepLines/>
              <w:spacing w:after="0"/>
              <w:jc w:val="center"/>
              <w:rPr>
                <w:del w:id="100" w:author="Liubing (Leo)" w:date="2021-04-22T11:17:00Z"/>
                <w:rFonts w:ascii="Arial" w:hAnsi="Arial" w:cs="Arial"/>
                <w:sz w:val="18"/>
                <w:lang w:eastAsia="zh-CN"/>
              </w:rPr>
            </w:pPr>
            <w:del w:id="101" w:author="Liubing (Leo)" w:date="2021-04-22T11:17:00Z">
              <w:r w:rsidDel="00643F01">
                <w:rPr>
                  <w:rFonts w:ascii="Arial" w:hAnsi="Arial" w:cs="Arial" w:hint="eastAsia"/>
                  <w:sz w:val="18"/>
                  <w:lang w:eastAsia="zh-CN"/>
                </w:rPr>
                <w:delText>F</w:delText>
              </w:r>
              <w:r w:rsidDel="00643F01">
                <w:rPr>
                  <w:rFonts w:ascii="Arial" w:hAnsi="Arial" w:cs="Arial"/>
                  <w:sz w:val="18"/>
                  <w:lang w:eastAsia="zh-CN"/>
                </w:rPr>
                <w:delText>FS</w:delText>
              </w:r>
            </w:del>
          </w:p>
        </w:tc>
        <w:tc>
          <w:tcPr>
            <w:tcW w:w="1129" w:type="dxa"/>
            <w:tcBorders>
              <w:top w:val="single" w:sz="4" w:space="0" w:color="auto"/>
              <w:left w:val="single" w:sz="4" w:space="0" w:color="auto"/>
              <w:bottom w:val="single" w:sz="4" w:space="0" w:color="auto"/>
              <w:right w:val="single" w:sz="4" w:space="0" w:color="auto"/>
            </w:tcBorders>
          </w:tcPr>
          <w:p w:rsidR="00643F01" w:rsidRPr="00643F01" w:rsidDel="00643F01" w:rsidRDefault="00643F01" w:rsidP="00D76B6A">
            <w:pPr>
              <w:keepNext/>
              <w:keepLines/>
              <w:spacing w:after="0"/>
              <w:jc w:val="center"/>
              <w:rPr>
                <w:del w:id="102" w:author="Liubing (Leo)" w:date="2021-04-22T11:17:00Z"/>
                <w:rFonts w:ascii="Arial" w:hAnsi="Arial" w:cs="Arial"/>
                <w:sz w:val="18"/>
                <w:lang w:eastAsia="zh-CN"/>
              </w:rPr>
            </w:pPr>
            <w:del w:id="103" w:author="Liubing (Leo)" w:date="2021-04-22T11:17:00Z">
              <w:r w:rsidDel="00643F01">
                <w:rPr>
                  <w:rFonts w:ascii="Arial" w:hAnsi="Arial" w:cs="Arial"/>
                  <w:sz w:val="18"/>
                  <w:lang w:eastAsia="zh-CN"/>
                </w:rPr>
                <w:delText>FFS</w:delText>
              </w:r>
            </w:del>
          </w:p>
        </w:tc>
      </w:tr>
      <w:tr w:rsidR="00D76B6A" w:rsidRPr="00D76B6A" w:rsidTr="00D76B6A">
        <w:trPr>
          <w:ins w:id="104"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105" w:author="Liubing (Leo)" w:date="2021-04-22T11:17:00Z"/>
                <w:rFonts w:ascii="Arial" w:hAnsi="Arial" w:cs="Arial"/>
                <w:sz w:val="18"/>
              </w:rPr>
            </w:pPr>
            <w:ins w:id="106" w:author="Liubing (Leo)" w:date="2021-04-22T11:17:00Z">
              <w:r w:rsidRPr="00D76B6A">
                <w:rPr>
                  <w:rFonts w:ascii="Arial" w:hAnsi="Arial" w:cs="Arial"/>
                  <w:sz w:val="18"/>
                </w:rPr>
                <w:t>UEInformationResponse-r16 ::= SEQUENCE {</w:t>
              </w:r>
            </w:ins>
          </w:p>
        </w:tc>
        <w:tc>
          <w:tcPr>
            <w:tcW w:w="226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rPr>
                <w:ins w:id="107" w:author="Liubing (Leo)" w:date="2021-04-22T11:17: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108"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109" w:author="Liubing (Leo)" w:date="2021-04-22T11:17:00Z"/>
                <w:rFonts w:ascii="Arial" w:hAnsi="Arial" w:cs="Arial"/>
                <w:sz w:val="18"/>
              </w:rPr>
            </w:pPr>
          </w:p>
        </w:tc>
      </w:tr>
      <w:tr w:rsidR="002F7E8B" w:rsidRPr="00D76B6A" w:rsidTr="00D76B6A">
        <w:trPr>
          <w:ins w:id="110" w:author="Liubing (Leo)" w:date="2021-05-25T15:42:00Z"/>
        </w:trPr>
        <w:tc>
          <w:tcPr>
            <w:tcW w:w="4646" w:type="dxa"/>
            <w:tcBorders>
              <w:top w:val="single" w:sz="4" w:space="0" w:color="auto"/>
              <w:left w:val="single" w:sz="4" w:space="0" w:color="auto"/>
              <w:bottom w:val="single" w:sz="4" w:space="0" w:color="auto"/>
              <w:right w:val="single" w:sz="4" w:space="0" w:color="auto"/>
            </w:tcBorders>
          </w:tcPr>
          <w:p w:rsidR="002F7E8B" w:rsidRPr="00D76B6A" w:rsidRDefault="002F7E8B" w:rsidP="002F7E8B">
            <w:pPr>
              <w:keepNext/>
              <w:keepLines/>
              <w:spacing w:after="0"/>
              <w:rPr>
                <w:ins w:id="111" w:author="Liubing (Leo)" w:date="2021-05-25T15:42:00Z"/>
                <w:rFonts w:ascii="Arial" w:hAnsi="Arial" w:cs="Arial"/>
                <w:sz w:val="18"/>
                <w:lang w:eastAsia="zh-CN"/>
              </w:rPr>
            </w:pPr>
            <w:ins w:id="112" w:author="Liubing (Leo)" w:date="2021-05-25T15:43:00Z">
              <w:r w:rsidRPr="002F7E8B">
                <w:rPr>
                  <w:rFonts w:ascii="Arial" w:hAnsi="Arial" w:cs="Arial"/>
                  <w:sz w:val="18"/>
                  <w:lang w:eastAsia="zh-CN"/>
                </w:rPr>
                <w:t xml:space="preserve">  </w:t>
              </w:r>
              <w:proofErr w:type="spellStart"/>
              <w:r w:rsidRPr="002F7E8B">
                <w:rPr>
                  <w:rFonts w:ascii="Arial" w:hAnsi="Arial" w:cs="Arial"/>
                  <w:sz w:val="18"/>
                  <w:lang w:eastAsia="zh-CN"/>
                </w:rPr>
                <w:t>rrc-TransactionIdentifier</w:t>
              </w:r>
            </w:ins>
            <w:proofErr w:type="spellEnd"/>
          </w:p>
        </w:tc>
        <w:tc>
          <w:tcPr>
            <w:tcW w:w="2269" w:type="dxa"/>
            <w:tcBorders>
              <w:top w:val="single" w:sz="4" w:space="0" w:color="auto"/>
              <w:left w:val="single" w:sz="4" w:space="0" w:color="auto"/>
              <w:bottom w:val="single" w:sz="4" w:space="0" w:color="auto"/>
              <w:right w:val="single" w:sz="4" w:space="0" w:color="auto"/>
            </w:tcBorders>
          </w:tcPr>
          <w:p w:rsidR="002F7E8B" w:rsidRPr="00D76B6A" w:rsidRDefault="002F7E8B" w:rsidP="002F7E8B">
            <w:pPr>
              <w:keepNext/>
              <w:keepLines/>
              <w:spacing w:after="0"/>
              <w:rPr>
                <w:ins w:id="113" w:author="Liubing (Leo)" w:date="2021-05-25T15:42:00Z"/>
                <w:rFonts w:ascii="Arial" w:hAnsi="Arial" w:cs="Arial"/>
                <w:sz w:val="18"/>
                <w:lang w:eastAsia="zh-CN"/>
              </w:rPr>
            </w:pPr>
            <w:ins w:id="114" w:author="Liubing (Leo)" w:date="2021-05-25T15:43:00Z">
              <w:r w:rsidRPr="00157EA4">
                <w:rPr>
                  <w:rFonts w:ascii="Arial" w:hAnsi="Arial" w:cs="Arial"/>
                  <w:sz w:val="18"/>
                  <w:highlight w:val="yellow"/>
                  <w:lang w:eastAsia="zh-CN"/>
                </w:rPr>
                <w:t>RRC-</w:t>
              </w:r>
              <w:proofErr w:type="spellStart"/>
              <w:r w:rsidRPr="00157EA4">
                <w:rPr>
                  <w:rFonts w:ascii="Arial" w:hAnsi="Arial" w:cs="Arial"/>
                  <w:sz w:val="18"/>
                  <w:highlight w:val="yellow"/>
                  <w:lang w:eastAsia="zh-CN"/>
                </w:rPr>
                <w:t>TransactionIdentifier</w:t>
              </w:r>
            </w:ins>
            <w:bookmarkStart w:id="115" w:name="_GoBack"/>
            <w:bookmarkEnd w:id="115"/>
            <w:proofErr w:type="spellEnd"/>
          </w:p>
        </w:tc>
        <w:tc>
          <w:tcPr>
            <w:tcW w:w="1590" w:type="dxa"/>
            <w:tcBorders>
              <w:top w:val="single" w:sz="4" w:space="0" w:color="auto"/>
              <w:left w:val="single" w:sz="4" w:space="0" w:color="auto"/>
              <w:bottom w:val="single" w:sz="4" w:space="0" w:color="auto"/>
              <w:right w:val="single" w:sz="4" w:space="0" w:color="auto"/>
            </w:tcBorders>
          </w:tcPr>
          <w:p w:rsidR="002F7E8B" w:rsidRPr="00D76B6A" w:rsidRDefault="002F7E8B" w:rsidP="002F7E8B">
            <w:pPr>
              <w:keepNext/>
              <w:keepLines/>
              <w:spacing w:after="0"/>
              <w:jc w:val="center"/>
              <w:rPr>
                <w:ins w:id="116" w:author="Liubing (Leo)" w:date="2021-05-25T15:42: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2F7E8B" w:rsidRPr="00D76B6A" w:rsidRDefault="002F7E8B" w:rsidP="002F7E8B">
            <w:pPr>
              <w:keepNext/>
              <w:keepLines/>
              <w:spacing w:after="0"/>
              <w:jc w:val="center"/>
              <w:rPr>
                <w:ins w:id="117" w:author="Liubing (Leo)" w:date="2021-05-25T15:42:00Z"/>
                <w:rFonts w:ascii="Arial" w:hAnsi="Arial" w:cs="Arial"/>
                <w:sz w:val="18"/>
              </w:rPr>
            </w:pPr>
          </w:p>
        </w:tc>
      </w:tr>
      <w:tr w:rsidR="00D76B6A" w:rsidRPr="00D76B6A" w:rsidTr="00D76B6A">
        <w:trPr>
          <w:ins w:id="118"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119" w:author="Liubing (Leo)" w:date="2021-04-22T11:17:00Z"/>
                <w:rFonts w:ascii="Arial" w:hAnsi="Arial" w:cs="Arial"/>
                <w:sz w:val="18"/>
                <w:lang w:eastAsia="zh-CN"/>
              </w:rPr>
            </w:pPr>
            <w:ins w:id="120" w:author="Liubing (Leo)" w:date="2021-04-22T11:17:00Z">
              <w:r w:rsidRPr="00D76B6A">
                <w:rPr>
                  <w:rFonts w:ascii="Arial" w:hAnsi="Arial" w:cs="Arial"/>
                  <w:sz w:val="18"/>
                  <w:lang w:eastAsia="zh-CN"/>
                </w:rPr>
                <w:t xml:space="preserve">  </w:t>
              </w:r>
              <w:proofErr w:type="spellStart"/>
              <w:r w:rsidRPr="00D76B6A">
                <w:rPr>
                  <w:rFonts w:ascii="Arial" w:hAnsi="Arial" w:cs="Arial"/>
                  <w:sz w:val="18"/>
                  <w:lang w:eastAsia="zh-CN"/>
                </w:rPr>
                <w:t>criticalExtensions</w:t>
              </w:r>
              <w:proofErr w:type="spellEnd"/>
              <w:r w:rsidRPr="00D76B6A">
                <w:rPr>
                  <w:rFonts w:ascii="Arial" w:hAnsi="Arial" w:cs="Arial"/>
                  <w:sz w:val="18"/>
                  <w:lang w:eastAsia="zh-CN"/>
                </w:rPr>
                <w:t xml:space="preserve"> CHOICE {</w:t>
              </w:r>
            </w:ins>
          </w:p>
        </w:tc>
        <w:tc>
          <w:tcPr>
            <w:tcW w:w="226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rPr>
                <w:ins w:id="121" w:author="Liubing (Leo)" w:date="2021-04-22T11:17: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122"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123" w:author="Liubing (Leo)" w:date="2021-04-22T11:17:00Z"/>
                <w:rFonts w:ascii="Arial" w:hAnsi="Arial" w:cs="Arial"/>
                <w:sz w:val="18"/>
              </w:rPr>
            </w:pPr>
          </w:p>
        </w:tc>
      </w:tr>
      <w:tr w:rsidR="00D76B6A" w:rsidRPr="00D76B6A" w:rsidTr="00D76B6A">
        <w:trPr>
          <w:ins w:id="124"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125" w:author="Liubing (Leo)" w:date="2021-04-22T11:17:00Z"/>
                <w:rFonts w:ascii="Arial" w:hAnsi="Arial" w:cs="Arial"/>
                <w:sz w:val="18"/>
                <w:lang w:eastAsia="zh-CN"/>
              </w:rPr>
            </w:pPr>
            <w:ins w:id="126" w:author="Liubing (Leo)" w:date="2021-04-22T11:17:00Z">
              <w:r w:rsidRPr="00D76B6A">
                <w:rPr>
                  <w:rFonts w:ascii="Arial" w:hAnsi="Arial" w:cs="Arial"/>
                  <w:sz w:val="18"/>
                  <w:lang w:eastAsia="zh-CN"/>
                </w:rPr>
                <w:t xml:space="preserve">    ueInformationResponse-r16 </w:t>
              </w:r>
              <w:r w:rsidRPr="00D76B6A">
                <w:rPr>
                  <w:rFonts w:ascii="Arial" w:hAnsi="Arial" w:cs="Arial"/>
                  <w:sz w:val="18"/>
                </w:rPr>
                <w:t>SEQUENCE {</w:t>
              </w:r>
            </w:ins>
          </w:p>
        </w:tc>
        <w:tc>
          <w:tcPr>
            <w:tcW w:w="226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rPr>
                <w:ins w:id="127" w:author="Liubing (Leo)" w:date="2021-04-22T11:17: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128"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129" w:author="Liubing (Leo)" w:date="2021-04-22T11:17:00Z"/>
                <w:rFonts w:ascii="Arial" w:hAnsi="Arial" w:cs="Arial"/>
                <w:sz w:val="18"/>
              </w:rPr>
            </w:pPr>
          </w:p>
        </w:tc>
      </w:tr>
      <w:tr w:rsidR="00D76B6A" w:rsidRPr="00D76B6A" w:rsidTr="00D76B6A">
        <w:trPr>
          <w:ins w:id="130"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131" w:author="Liubing (Leo)" w:date="2021-04-22T11:17:00Z"/>
                <w:rFonts w:ascii="Arial" w:hAnsi="Arial" w:cs="Arial"/>
                <w:sz w:val="18"/>
                <w:lang w:eastAsia="zh-CN"/>
              </w:rPr>
            </w:pPr>
            <w:ins w:id="132" w:author="Liubing (Leo)" w:date="2021-04-22T11:17:00Z">
              <w:r w:rsidRPr="00D76B6A">
                <w:rPr>
                  <w:rFonts w:ascii="Arial" w:hAnsi="Arial" w:cs="Arial"/>
                  <w:sz w:val="18"/>
                  <w:lang w:eastAsia="zh-CN"/>
                </w:rPr>
                <w:t xml:space="preserve">      connEstFailReport-r16 </w:t>
              </w:r>
              <w:r w:rsidRPr="00D76B6A">
                <w:rPr>
                  <w:rFonts w:ascii="Arial" w:hAnsi="Arial" w:cs="Arial"/>
                  <w:sz w:val="18"/>
                </w:rPr>
                <w:t>SEQUENCE {</w:t>
              </w:r>
            </w:ins>
          </w:p>
        </w:tc>
        <w:tc>
          <w:tcPr>
            <w:tcW w:w="226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rPr>
                <w:ins w:id="133" w:author="Liubing (Leo)" w:date="2021-04-22T11:17: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134"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135" w:author="Liubing (Leo)" w:date="2021-04-22T11:17:00Z"/>
                <w:rFonts w:ascii="Arial" w:hAnsi="Arial" w:cs="Arial"/>
                <w:sz w:val="18"/>
              </w:rPr>
            </w:pPr>
          </w:p>
        </w:tc>
      </w:tr>
      <w:tr w:rsidR="00D76B6A" w:rsidRPr="00D76B6A" w:rsidTr="00D76B6A">
        <w:trPr>
          <w:ins w:id="136"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137" w:author="Liubing (Leo)" w:date="2021-04-22T11:17:00Z"/>
                <w:rFonts w:ascii="Arial" w:hAnsi="Arial" w:cs="Arial"/>
                <w:sz w:val="18"/>
                <w:lang w:eastAsia="zh-CN"/>
              </w:rPr>
            </w:pPr>
            <w:ins w:id="138" w:author="Liubing (Leo)" w:date="2021-04-22T11:17:00Z">
              <w:r w:rsidRPr="00D76B6A">
                <w:rPr>
                  <w:rFonts w:ascii="Arial" w:hAnsi="Arial" w:cs="Arial"/>
                  <w:sz w:val="18"/>
                  <w:lang w:eastAsia="zh-CN"/>
                </w:rPr>
                <w:t xml:space="preserve">        measResultFailedCell-r16 </w:t>
              </w:r>
              <w:r w:rsidRPr="00D76B6A">
                <w:rPr>
                  <w:rFonts w:ascii="Arial" w:hAnsi="Arial" w:cs="Arial"/>
                  <w:sz w:val="18"/>
                </w:rPr>
                <w:t>SEQUENCE {</w:t>
              </w:r>
            </w:ins>
          </w:p>
        </w:tc>
        <w:tc>
          <w:tcPr>
            <w:tcW w:w="226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rPr>
                <w:ins w:id="139" w:author="Liubing (Leo)" w:date="2021-04-22T11:17: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140"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141" w:author="Liubing (Leo)" w:date="2021-04-22T11:17:00Z"/>
                <w:rFonts w:ascii="Arial" w:hAnsi="Arial" w:cs="Arial"/>
                <w:sz w:val="18"/>
              </w:rPr>
            </w:pPr>
          </w:p>
        </w:tc>
      </w:tr>
      <w:tr w:rsidR="00D76B6A" w:rsidRPr="00D76B6A" w:rsidTr="00D76B6A">
        <w:trPr>
          <w:ins w:id="142"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797F8B">
            <w:pPr>
              <w:keepNext/>
              <w:keepLines/>
              <w:spacing w:after="0"/>
              <w:rPr>
                <w:ins w:id="143" w:author="Liubing (Leo)" w:date="2021-04-22T11:17:00Z"/>
                <w:rFonts w:ascii="Arial" w:hAnsi="Arial" w:cs="Arial"/>
                <w:sz w:val="18"/>
                <w:lang w:eastAsia="zh-CN"/>
              </w:rPr>
            </w:pPr>
            <w:ins w:id="144" w:author="Liubing (Leo)" w:date="2021-04-22T11:17:00Z">
              <w:r w:rsidRPr="00D76B6A">
                <w:rPr>
                  <w:rFonts w:ascii="Arial" w:hAnsi="Arial" w:cs="Arial"/>
                  <w:sz w:val="18"/>
                  <w:lang w:eastAsia="zh-CN"/>
                </w:rPr>
                <w:t xml:space="preserve">          </w:t>
              </w:r>
            </w:ins>
            <w:proofErr w:type="spellStart"/>
            <w:ins w:id="145" w:author="Liubing (Leo)" w:date="2021-05-25T10:22:00Z">
              <w:r w:rsidR="00797F8B" w:rsidRPr="00797F8B">
                <w:rPr>
                  <w:rFonts w:ascii="Arial" w:hAnsi="Arial" w:cs="Arial"/>
                  <w:sz w:val="18"/>
                  <w:highlight w:val="yellow"/>
                  <w:lang w:eastAsia="zh-CN"/>
                </w:rPr>
                <w:t>cgi</w:t>
              </w:r>
              <w:proofErr w:type="spellEnd"/>
              <w:r w:rsidR="00797F8B" w:rsidRPr="00797F8B">
                <w:rPr>
                  <w:rFonts w:ascii="Arial" w:hAnsi="Arial" w:cs="Arial"/>
                  <w:sz w:val="18"/>
                  <w:highlight w:val="yellow"/>
                  <w:lang w:eastAsia="zh-CN"/>
                </w:rPr>
                <w:t>-Info</w:t>
              </w:r>
            </w:ins>
            <w:ins w:id="146" w:author="Liubing (Leo)" w:date="2021-04-22T11:17:00Z">
              <w:r w:rsidRPr="00D76B6A">
                <w:rPr>
                  <w:rFonts w:ascii="Arial" w:hAnsi="Arial" w:cs="Arial"/>
                  <w:sz w:val="18"/>
                  <w:lang w:eastAsia="zh-CN"/>
                </w:rPr>
                <w:t xml:space="preserve"> SEQUENCE {</w:t>
              </w:r>
            </w:ins>
          </w:p>
        </w:tc>
        <w:tc>
          <w:tcPr>
            <w:tcW w:w="226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rPr>
                <w:ins w:id="147" w:author="Liubing (Leo)" w:date="2021-04-22T11:17: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148"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149" w:author="Liubing (Leo)" w:date="2021-04-22T11:17:00Z"/>
                <w:rFonts w:ascii="Arial" w:hAnsi="Arial" w:cs="Arial"/>
                <w:sz w:val="18"/>
              </w:rPr>
            </w:pPr>
          </w:p>
        </w:tc>
      </w:tr>
      <w:tr w:rsidR="00797F8B" w:rsidRPr="00D76B6A" w:rsidTr="00D76B6A">
        <w:trPr>
          <w:ins w:id="150"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797F8B" w:rsidRPr="00D76B6A" w:rsidRDefault="00797F8B" w:rsidP="00797F8B">
            <w:pPr>
              <w:keepNext/>
              <w:keepLines/>
              <w:spacing w:after="0"/>
              <w:rPr>
                <w:ins w:id="151" w:author="Liubing (Leo)" w:date="2021-04-22T11:17:00Z"/>
                <w:rFonts w:ascii="Arial" w:hAnsi="Arial" w:cs="Arial"/>
                <w:sz w:val="18"/>
                <w:lang w:eastAsia="zh-CN"/>
              </w:rPr>
            </w:pPr>
            <w:ins w:id="152" w:author="Liubing (Leo)" w:date="2021-04-22T11:17:00Z">
              <w:r w:rsidRPr="00D76B6A">
                <w:rPr>
                  <w:rFonts w:ascii="Arial" w:hAnsi="Arial" w:cs="Arial"/>
                  <w:sz w:val="18"/>
                  <w:lang w:eastAsia="zh-CN"/>
                </w:rPr>
                <w:t xml:space="preserve">            plmn-Identity-r16</w:t>
              </w:r>
            </w:ins>
          </w:p>
        </w:tc>
        <w:tc>
          <w:tcPr>
            <w:tcW w:w="2269" w:type="dxa"/>
            <w:tcBorders>
              <w:top w:val="single" w:sz="4" w:space="0" w:color="auto"/>
              <w:left w:val="single" w:sz="4" w:space="0" w:color="auto"/>
              <w:bottom w:val="single" w:sz="4" w:space="0" w:color="auto"/>
              <w:right w:val="single" w:sz="4" w:space="0" w:color="auto"/>
            </w:tcBorders>
          </w:tcPr>
          <w:p w:rsidR="00797F8B" w:rsidRPr="00D76B6A" w:rsidRDefault="00797F8B" w:rsidP="00797F8B">
            <w:pPr>
              <w:keepNext/>
              <w:keepLines/>
              <w:spacing w:after="0"/>
              <w:rPr>
                <w:ins w:id="153" w:author="Liubing (Leo)" w:date="2021-04-22T11:17:00Z"/>
                <w:rFonts w:ascii="Arial" w:hAnsi="Arial" w:cs="Arial"/>
                <w:sz w:val="18"/>
              </w:rPr>
            </w:pPr>
            <w:ins w:id="154" w:author="Liubing (Leo)" w:date="2021-05-25T10:26:00Z">
              <w:r>
                <w:rPr>
                  <w:rFonts w:ascii="Arial" w:hAnsi="Arial" w:cs="Arial"/>
                  <w:sz w:val="18"/>
                  <w:szCs w:val="18"/>
                  <w:highlight w:val="yellow"/>
                </w:rPr>
                <w:t>Any allowed value</w:t>
              </w:r>
            </w:ins>
          </w:p>
        </w:tc>
        <w:tc>
          <w:tcPr>
            <w:tcW w:w="1590" w:type="dxa"/>
            <w:tcBorders>
              <w:top w:val="single" w:sz="4" w:space="0" w:color="auto"/>
              <w:left w:val="single" w:sz="4" w:space="0" w:color="auto"/>
              <w:bottom w:val="single" w:sz="4" w:space="0" w:color="auto"/>
              <w:right w:val="single" w:sz="4" w:space="0" w:color="auto"/>
            </w:tcBorders>
          </w:tcPr>
          <w:p w:rsidR="00797F8B" w:rsidRPr="00D76B6A" w:rsidRDefault="00797F8B" w:rsidP="00797F8B">
            <w:pPr>
              <w:keepNext/>
              <w:keepLines/>
              <w:spacing w:after="0"/>
              <w:jc w:val="center"/>
              <w:rPr>
                <w:ins w:id="155"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797F8B" w:rsidRPr="00D76B6A" w:rsidRDefault="00797F8B" w:rsidP="00797F8B">
            <w:pPr>
              <w:keepNext/>
              <w:keepLines/>
              <w:spacing w:after="0"/>
              <w:jc w:val="center"/>
              <w:rPr>
                <w:ins w:id="156" w:author="Liubing (Leo)" w:date="2021-04-22T11:17:00Z"/>
                <w:rFonts w:ascii="Arial" w:hAnsi="Arial" w:cs="Arial"/>
                <w:sz w:val="18"/>
              </w:rPr>
            </w:pPr>
          </w:p>
        </w:tc>
      </w:tr>
      <w:tr w:rsidR="00797F8B" w:rsidRPr="00D76B6A" w:rsidTr="00D76B6A">
        <w:trPr>
          <w:ins w:id="157"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797F8B" w:rsidRPr="00D76B6A" w:rsidRDefault="00797F8B" w:rsidP="00797F8B">
            <w:pPr>
              <w:keepNext/>
              <w:keepLines/>
              <w:spacing w:after="0"/>
              <w:rPr>
                <w:ins w:id="158" w:author="Liubing (Leo)" w:date="2021-04-22T11:17:00Z"/>
                <w:rFonts w:ascii="Arial" w:hAnsi="Arial" w:cs="Arial"/>
                <w:sz w:val="18"/>
                <w:lang w:eastAsia="zh-CN"/>
              </w:rPr>
            </w:pPr>
            <w:ins w:id="159" w:author="Liubing (Leo)" w:date="2021-04-22T11:17:00Z">
              <w:r w:rsidRPr="00D76B6A">
                <w:rPr>
                  <w:rFonts w:ascii="Arial" w:hAnsi="Arial" w:cs="Arial"/>
                  <w:sz w:val="18"/>
                  <w:lang w:eastAsia="zh-CN"/>
                </w:rPr>
                <w:t xml:space="preserve">            cellIdentity-r16</w:t>
              </w:r>
            </w:ins>
          </w:p>
        </w:tc>
        <w:tc>
          <w:tcPr>
            <w:tcW w:w="2269" w:type="dxa"/>
            <w:tcBorders>
              <w:top w:val="single" w:sz="4" w:space="0" w:color="auto"/>
              <w:left w:val="single" w:sz="4" w:space="0" w:color="auto"/>
              <w:bottom w:val="single" w:sz="4" w:space="0" w:color="auto"/>
              <w:right w:val="single" w:sz="4" w:space="0" w:color="auto"/>
            </w:tcBorders>
          </w:tcPr>
          <w:p w:rsidR="00797F8B" w:rsidRPr="00D76B6A" w:rsidRDefault="00797F8B" w:rsidP="00797F8B">
            <w:pPr>
              <w:keepNext/>
              <w:keepLines/>
              <w:spacing w:after="0"/>
              <w:rPr>
                <w:ins w:id="160" w:author="Liubing (Leo)" w:date="2021-04-22T11:17:00Z"/>
                <w:rFonts w:ascii="Arial" w:hAnsi="Arial" w:cs="Arial"/>
                <w:sz w:val="18"/>
              </w:rPr>
            </w:pPr>
            <w:ins w:id="161" w:author="Liubing (Leo)" w:date="2021-05-25T10:26:00Z">
              <w:r>
                <w:rPr>
                  <w:rFonts w:ascii="Arial" w:hAnsi="Arial" w:cs="Arial"/>
                  <w:sz w:val="18"/>
                  <w:szCs w:val="18"/>
                  <w:highlight w:val="yellow"/>
                </w:rPr>
                <w:t>Any allowed value</w:t>
              </w:r>
            </w:ins>
          </w:p>
        </w:tc>
        <w:tc>
          <w:tcPr>
            <w:tcW w:w="1590" w:type="dxa"/>
            <w:tcBorders>
              <w:top w:val="single" w:sz="4" w:space="0" w:color="auto"/>
              <w:left w:val="single" w:sz="4" w:space="0" w:color="auto"/>
              <w:bottom w:val="single" w:sz="4" w:space="0" w:color="auto"/>
              <w:right w:val="single" w:sz="4" w:space="0" w:color="auto"/>
            </w:tcBorders>
          </w:tcPr>
          <w:p w:rsidR="00797F8B" w:rsidRPr="00D76B6A" w:rsidRDefault="00797F8B" w:rsidP="00797F8B">
            <w:pPr>
              <w:keepNext/>
              <w:keepLines/>
              <w:spacing w:after="0"/>
              <w:jc w:val="center"/>
              <w:rPr>
                <w:ins w:id="162"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797F8B" w:rsidRPr="00D76B6A" w:rsidRDefault="00797F8B" w:rsidP="00797F8B">
            <w:pPr>
              <w:keepNext/>
              <w:keepLines/>
              <w:spacing w:after="0"/>
              <w:jc w:val="center"/>
              <w:rPr>
                <w:ins w:id="163" w:author="Liubing (Leo)" w:date="2021-04-22T11:17:00Z"/>
                <w:rFonts w:ascii="Arial" w:hAnsi="Arial" w:cs="Arial"/>
                <w:sz w:val="18"/>
              </w:rPr>
            </w:pPr>
          </w:p>
        </w:tc>
      </w:tr>
      <w:tr w:rsidR="00797F8B" w:rsidRPr="00D76B6A" w:rsidTr="00D76B6A">
        <w:trPr>
          <w:ins w:id="164"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797F8B" w:rsidRPr="00D76B6A" w:rsidRDefault="00797F8B" w:rsidP="00797F8B">
            <w:pPr>
              <w:keepNext/>
              <w:keepLines/>
              <w:spacing w:after="0"/>
              <w:rPr>
                <w:ins w:id="165" w:author="Liubing (Leo)" w:date="2021-04-22T11:17:00Z"/>
                <w:rFonts w:ascii="Arial" w:hAnsi="Arial" w:cs="Arial"/>
                <w:sz w:val="18"/>
                <w:lang w:eastAsia="zh-CN"/>
              </w:rPr>
            </w:pPr>
            <w:ins w:id="166" w:author="Liubing (Leo)" w:date="2021-04-22T11:17:00Z">
              <w:r w:rsidRPr="00D76B6A">
                <w:rPr>
                  <w:rFonts w:ascii="Arial" w:hAnsi="Arial" w:cs="Arial"/>
                  <w:sz w:val="18"/>
                  <w:lang w:eastAsia="zh-CN"/>
                </w:rPr>
                <w:t xml:space="preserve">            trackingAreaCode-r16</w:t>
              </w:r>
            </w:ins>
          </w:p>
        </w:tc>
        <w:tc>
          <w:tcPr>
            <w:tcW w:w="2269" w:type="dxa"/>
            <w:tcBorders>
              <w:top w:val="single" w:sz="4" w:space="0" w:color="auto"/>
              <w:left w:val="single" w:sz="4" w:space="0" w:color="auto"/>
              <w:bottom w:val="single" w:sz="4" w:space="0" w:color="auto"/>
              <w:right w:val="single" w:sz="4" w:space="0" w:color="auto"/>
            </w:tcBorders>
          </w:tcPr>
          <w:p w:rsidR="00797F8B" w:rsidRPr="00D76B6A" w:rsidRDefault="00797F8B" w:rsidP="00797F8B">
            <w:pPr>
              <w:keepNext/>
              <w:keepLines/>
              <w:spacing w:after="0"/>
              <w:rPr>
                <w:ins w:id="167" w:author="Liubing (Leo)" w:date="2021-04-22T11:17:00Z"/>
                <w:rFonts w:ascii="Arial" w:hAnsi="Arial" w:cs="Arial"/>
                <w:sz w:val="18"/>
              </w:rPr>
            </w:pPr>
            <w:ins w:id="168" w:author="Liubing (Leo)" w:date="2021-05-25T10:26:00Z">
              <w:r>
                <w:rPr>
                  <w:rFonts w:ascii="Arial" w:hAnsi="Arial" w:cs="Arial"/>
                  <w:sz w:val="18"/>
                  <w:szCs w:val="18"/>
                  <w:highlight w:val="yellow"/>
                </w:rPr>
                <w:t>Not checked</w:t>
              </w:r>
            </w:ins>
          </w:p>
        </w:tc>
        <w:tc>
          <w:tcPr>
            <w:tcW w:w="1590" w:type="dxa"/>
            <w:tcBorders>
              <w:top w:val="single" w:sz="4" w:space="0" w:color="auto"/>
              <w:left w:val="single" w:sz="4" w:space="0" w:color="auto"/>
              <w:bottom w:val="single" w:sz="4" w:space="0" w:color="auto"/>
              <w:right w:val="single" w:sz="4" w:space="0" w:color="auto"/>
            </w:tcBorders>
          </w:tcPr>
          <w:p w:rsidR="00797F8B" w:rsidRPr="00D76B6A" w:rsidRDefault="00797F8B" w:rsidP="00797F8B">
            <w:pPr>
              <w:keepNext/>
              <w:keepLines/>
              <w:spacing w:after="0"/>
              <w:jc w:val="center"/>
              <w:rPr>
                <w:ins w:id="169"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797F8B" w:rsidRPr="00D76B6A" w:rsidRDefault="00797F8B" w:rsidP="00797F8B">
            <w:pPr>
              <w:keepNext/>
              <w:keepLines/>
              <w:spacing w:after="0"/>
              <w:jc w:val="center"/>
              <w:rPr>
                <w:ins w:id="170" w:author="Liubing (Leo)" w:date="2021-04-22T11:17:00Z"/>
                <w:rFonts w:ascii="Arial" w:hAnsi="Arial" w:cs="Arial"/>
                <w:sz w:val="18"/>
              </w:rPr>
            </w:pPr>
          </w:p>
        </w:tc>
      </w:tr>
      <w:tr w:rsidR="00D76B6A" w:rsidRPr="00D76B6A" w:rsidTr="00D76B6A">
        <w:trPr>
          <w:ins w:id="171"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172" w:author="Liubing (Leo)" w:date="2021-04-22T11:17:00Z"/>
                <w:rFonts w:ascii="Arial" w:hAnsi="Arial" w:cs="Arial"/>
                <w:sz w:val="18"/>
                <w:lang w:eastAsia="zh-CN"/>
              </w:rPr>
            </w:pPr>
            <w:ins w:id="173" w:author="Liubing (Leo)" w:date="2021-04-22T11:17:00Z">
              <w:r w:rsidRPr="00D76B6A">
                <w:rPr>
                  <w:rFonts w:ascii="Arial" w:hAnsi="Arial" w:cs="Arial"/>
                  <w:sz w:val="18"/>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rPr>
                <w:ins w:id="174" w:author="Liubing (Leo)" w:date="2021-04-22T11:17: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175"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176" w:author="Liubing (Leo)" w:date="2021-04-22T11:17:00Z"/>
                <w:rFonts w:ascii="Arial" w:hAnsi="Arial" w:cs="Arial"/>
                <w:sz w:val="18"/>
              </w:rPr>
            </w:pPr>
          </w:p>
        </w:tc>
      </w:tr>
      <w:tr w:rsidR="00D76B6A" w:rsidRPr="00D76B6A" w:rsidTr="00D76B6A">
        <w:trPr>
          <w:ins w:id="177"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178" w:author="Liubing (Leo)" w:date="2021-04-22T11:17:00Z"/>
                <w:rFonts w:ascii="Arial" w:hAnsi="Arial" w:cs="Arial"/>
                <w:sz w:val="18"/>
                <w:lang w:eastAsia="zh-CN"/>
              </w:rPr>
            </w:pPr>
            <w:ins w:id="179" w:author="Liubing (Leo)" w:date="2021-04-22T11:17:00Z">
              <w:r w:rsidRPr="00D76B6A">
                <w:rPr>
                  <w:rFonts w:ascii="Arial" w:hAnsi="Arial" w:cs="Arial"/>
                  <w:sz w:val="18"/>
                  <w:lang w:eastAsia="zh-CN"/>
                </w:rPr>
                <w:t xml:space="preserve">          measResult-r16 SEQUENCE {</w:t>
              </w:r>
            </w:ins>
          </w:p>
        </w:tc>
        <w:tc>
          <w:tcPr>
            <w:tcW w:w="226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rPr>
                <w:ins w:id="180" w:author="Liubing (Leo)" w:date="2021-04-22T11:17: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181"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182" w:author="Liubing (Leo)" w:date="2021-04-22T11:17:00Z"/>
                <w:rFonts w:ascii="Arial" w:hAnsi="Arial" w:cs="Arial"/>
                <w:sz w:val="18"/>
              </w:rPr>
            </w:pPr>
          </w:p>
        </w:tc>
      </w:tr>
      <w:tr w:rsidR="00D76B6A" w:rsidRPr="00D76B6A" w:rsidTr="00D76B6A">
        <w:trPr>
          <w:ins w:id="183"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184" w:author="Liubing (Leo)" w:date="2021-04-22T11:17:00Z"/>
                <w:rFonts w:ascii="Arial" w:hAnsi="Arial" w:cs="Arial"/>
                <w:sz w:val="18"/>
                <w:lang w:eastAsia="zh-CN"/>
              </w:rPr>
            </w:pPr>
            <w:ins w:id="185" w:author="Liubing (Leo)" w:date="2021-04-22T11:17:00Z">
              <w:r w:rsidRPr="00D76B6A">
                <w:rPr>
                  <w:rFonts w:ascii="Arial" w:hAnsi="Arial" w:cs="Arial"/>
                  <w:sz w:val="18"/>
                  <w:lang w:eastAsia="zh-CN"/>
                </w:rPr>
                <w:t xml:space="preserve">            cellResults-r16 SEQUENCE {</w:t>
              </w:r>
            </w:ins>
          </w:p>
        </w:tc>
        <w:tc>
          <w:tcPr>
            <w:tcW w:w="226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rPr>
                <w:ins w:id="186" w:author="Liubing (Leo)" w:date="2021-04-22T11:17: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187"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188" w:author="Liubing (Leo)" w:date="2021-04-22T11:17:00Z"/>
                <w:rFonts w:ascii="Arial" w:hAnsi="Arial" w:cs="Arial"/>
                <w:sz w:val="18"/>
              </w:rPr>
            </w:pPr>
          </w:p>
        </w:tc>
      </w:tr>
      <w:tr w:rsidR="00D76B6A" w:rsidRPr="00D76B6A" w:rsidTr="00D76B6A">
        <w:trPr>
          <w:ins w:id="189"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190" w:author="Liubing (Leo)" w:date="2021-04-22T11:17:00Z"/>
                <w:rFonts w:ascii="Arial" w:hAnsi="Arial" w:cs="Arial"/>
                <w:sz w:val="18"/>
                <w:lang w:eastAsia="zh-CN"/>
              </w:rPr>
            </w:pPr>
            <w:ins w:id="191" w:author="Liubing (Leo)" w:date="2021-04-22T11:17:00Z">
              <w:r w:rsidRPr="00D76B6A">
                <w:rPr>
                  <w:rFonts w:ascii="Arial" w:hAnsi="Arial" w:cs="Arial"/>
                  <w:sz w:val="18"/>
                  <w:lang w:eastAsia="zh-CN"/>
                </w:rPr>
                <w:t xml:space="preserve">              resultsSSB-Cell-r16 SEQUENCE {</w:t>
              </w:r>
            </w:ins>
          </w:p>
        </w:tc>
        <w:tc>
          <w:tcPr>
            <w:tcW w:w="226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rPr>
                <w:ins w:id="192" w:author="Liubing (Leo)" w:date="2021-04-22T11:17: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193"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194" w:author="Liubing (Leo)" w:date="2021-04-22T11:17:00Z"/>
                <w:rFonts w:ascii="Arial" w:hAnsi="Arial" w:cs="Arial"/>
                <w:sz w:val="18"/>
              </w:rPr>
            </w:pPr>
          </w:p>
        </w:tc>
      </w:tr>
      <w:tr w:rsidR="00797F8B" w:rsidRPr="00D76B6A" w:rsidTr="00D76B6A">
        <w:trPr>
          <w:ins w:id="195"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797F8B" w:rsidRPr="00D76B6A" w:rsidRDefault="00797F8B" w:rsidP="00797F8B">
            <w:pPr>
              <w:keepNext/>
              <w:keepLines/>
              <w:spacing w:after="0"/>
              <w:rPr>
                <w:ins w:id="196" w:author="Liubing (Leo)" w:date="2021-04-22T11:17:00Z"/>
                <w:rFonts w:ascii="Arial" w:hAnsi="Arial" w:cs="Arial"/>
                <w:sz w:val="18"/>
                <w:lang w:eastAsia="zh-CN"/>
              </w:rPr>
            </w:pPr>
            <w:ins w:id="197" w:author="Liubing (Leo)" w:date="2021-04-22T11:17:00Z">
              <w:r w:rsidRPr="00D76B6A">
                <w:rPr>
                  <w:rFonts w:ascii="Arial" w:hAnsi="Arial" w:cs="Arial"/>
                  <w:sz w:val="18"/>
                  <w:lang w:eastAsia="zh-CN"/>
                </w:rPr>
                <w:t xml:space="preserve">                </w:t>
              </w:r>
              <w:proofErr w:type="spellStart"/>
              <w:r w:rsidRPr="00D76B6A">
                <w:rPr>
                  <w:rFonts w:ascii="Arial" w:hAnsi="Arial" w:cs="Arial"/>
                  <w:sz w:val="18"/>
                  <w:lang w:eastAsia="zh-CN"/>
                </w:rPr>
                <w:t>rsrp</w:t>
              </w:r>
              <w:proofErr w:type="spellEnd"/>
            </w:ins>
          </w:p>
        </w:tc>
        <w:tc>
          <w:tcPr>
            <w:tcW w:w="2269" w:type="dxa"/>
            <w:tcBorders>
              <w:top w:val="single" w:sz="4" w:space="0" w:color="auto"/>
              <w:left w:val="single" w:sz="4" w:space="0" w:color="auto"/>
              <w:bottom w:val="single" w:sz="4" w:space="0" w:color="auto"/>
              <w:right w:val="single" w:sz="4" w:space="0" w:color="auto"/>
            </w:tcBorders>
          </w:tcPr>
          <w:p w:rsidR="00797F8B" w:rsidRPr="00D76B6A" w:rsidRDefault="00797F8B" w:rsidP="00797F8B">
            <w:pPr>
              <w:keepNext/>
              <w:keepLines/>
              <w:spacing w:after="0"/>
              <w:rPr>
                <w:ins w:id="198" w:author="Liubing (Leo)" w:date="2021-04-22T11:17:00Z"/>
                <w:rFonts w:ascii="Arial" w:hAnsi="Arial" w:cs="Arial"/>
                <w:sz w:val="18"/>
              </w:rPr>
            </w:pPr>
            <w:ins w:id="199" w:author="Liubing (Leo)" w:date="2021-05-25T10:26:00Z">
              <w:r>
                <w:rPr>
                  <w:rFonts w:ascii="Arial" w:hAnsi="Arial" w:cs="Arial"/>
                  <w:sz w:val="18"/>
                  <w:szCs w:val="18"/>
                  <w:highlight w:val="yellow"/>
                </w:rPr>
                <w:t>Not checked</w:t>
              </w:r>
            </w:ins>
          </w:p>
        </w:tc>
        <w:tc>
          <w:tcPr>
            <w:tcW w:w="1590" w:type="dxa"/>
            <w:tcBorders>
              <w:top w:val="single" w:sz="4" w:space="0" w:color="auto"/>
              <w:left w:val="single" w:sz="4" w:space="0" w:color="auto"/>
              <w:bottom w:val="single" w:sz="4" w:space="0" w:color="auto"/>
              <w:right w:val="single" w:sz="4" w:space="0" w:color="auto"/>
            </w:tcBorders>
          </w:tcPr>
          <w:p w:rsidR="00797F8B" w:rsidRPr="00D76B6A" w:rsidRDefault="00797F8B" w:rsidP="00797F8B">
            <w:pPr>
              <w:keepNext/>
              <w:keepLines/>
              <w:spacing w:after="0"/>
              <w:jc w:val="center"/>
              <w:rPr>
                <w:ins w:id="200"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797F8B" w:rsidRPr="00D76B6A" w:rsidRDefault="00797F8B" w:rsidP="00797F8B">
            <w:pPr>
              <w:keepNext/>
              <w:keepLines/>
              <w:spacing w:after="0"/>
              <w:jc w:val="center"/>
              <w:rPr>
                <w:ins w:id="201" w:author="Liubing (Leo)" w:date="2021-04-22T11:17:00Z"/>
                <w:rFonts w:ascii="Arial" w:hAnsi="Arial" w:cs="Arial"/>
                <w:sz w:val="18"/>
              </w:rPr>
            </w:pPr>
          </w:p>
        </w:tc>
      </w:tr>
      <w:tr w:rsidR="00797F8B" w:rsidRPr="00D76B6A" w:rsidTr="00D76B6A">
        <w:trPr>
          <w:ins w:id="202"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797F8B" w:rsidRPr="00D76B6A" w:rsidRDefault="00797F8B" w:rsidP="00797F8B">
            <w:pPr>
              <w:keepNext/>
              <w:keepLines/>
              <w:spacing w:after="0"/>
              <w:rPr>
                <w:ins w:id="203" w:author="Liubing (Leo)" w:date="2021-04-22T11:17:00Z"/>
                <w:rFonts w:ascii="Arial" w:hAnsi="Arial" w:cs="Arial"/>
                <w:sz w:val="18"/>
                <w:lang w:eastAsia="zh-CN"/>
              </w:rPr>
            </w:pPr>
            <w:ins w:id="204" w:author="Liubing (Leo)" w:date="2021-04-22T11:17:00Z">
              <w:r w:rsidRPr="00D76B6A">
                <w:rPr>
                  <w:rFonts w:ascii="Arial" w:hAnsi="Arial" w:cs="Arial"/>
                  <w:sz w:val="18"/>
                  <w:lang w:eastAsia="zh-CN"/>
                </w:rPr>
                <w:t xml:space="preserve">                </w:t>
              </w:r>
              <w:proofErr w:type="spellStart"/>
              <w:r w:rsidRPr="00D76B6A">
                <w:rPr>
                  <w:rFonts w:ascii="Arial" w:hAnsi="Arial" w:cs="Arial"/>
                  <w:sz w:val="18"/>
                  <w:lang w:eastAsia="zh-CN"/>
                </w:rPr>
                <w:t>rsrq</w:t>
              </w:r>
              <w:proofErr w:type="spellEnd"/>
            </w:ins>
          </w:p>
        </w:tc>
        <w:tc>
          <w:tcPr>
            <w:tcW w:w="2269" w:type="dxa"/>
            <w:tcBorders>
              <w:top w:val="single" w:sz="4" w:space="0" w:color="auto"/>
              <w:left w:val="single" w:sz="4" w:space="0" w:color="auto"/>
              <w:bottom w:val="single" w:sz="4" w:space="0" w:color="auto"/>
              <w:right w:val="single" w:sz="4" w:space="0" w:color="auto"/>
            </w:tcBorders>
          </w:tcPr>
          <w:p w:rsidR="00797F8B" w:rsidRPr="00D76B6A" w:rsidRDefault="00797F8B" w:rsidP="00797F8B">
            <w:pPr>
              <w:keepNext/>
              <w:keepLines/>
              <w:spacing w:after="0"/>
              <w:rPr>
                <w:ins w:id="205" w:author="Liubing (Leo)" w:date="2021-04-22T11:17:00Z"/>
                <w:rFonts w:ascii="Arial" w:hAnsi="Arial" w:cs="Arial"/>
                <w:sz w:val="18"/>
              </w:rPr>
            </w:pPr>
            <w:ins w:id="206" w:author="Liubing (Leo)" w:date="2021-05-25T10:26:00Z">
              <w:r>
                <w:rPr>
                  <w:rFonts w:ascii="Arial" w:hAnsi="Arial" w:cs="Arial"/>
                  <w:sz w:val="18"/>
                  <w:szCs w:val="18"/>
                  <w:highlight w:val="yellow"/>
                </w:rPr>
                <w:t>Not checked</w:t>
              </w:r>
            </w:ins>
          </w:p>
        </w:tc>
        <w:tc>
          <w:tcPr>
            <w:tcW w:w="1590" w:type="dxa"/>
            <w:tcBorders>
              <w:top w:val="single" w:sz="4" w:space="0" w:color="auto"/>
              <w:left w:val="single" w:sz="4" w:space="0" w:color="auto"/>
              <w:bottom w:val="single" w:sz="4" w:space="0" w:color="auto"/>
              <w:right w:val="single" w:sz="4" w:space="0" w:color="auto"/>
            </w:tcBorders>
          </w:tcPr>
          <w:p w:rsidR="00797F8B" w:rsidRPr="00D76B6A" w:rsidRDefault="00797F8B" w:rsidP="00797F8B">
            <w:pPr>
              <w:keepNext/>
              <w:keepLines/>
              <w:spacing w:after="0"/>
              <w:jc w:val="center"/>
              <w:rPr>
                <w:ins w:id="207"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797F8B" w:rsidRPr="00D76B6A" w:rsidRDefault="00797F8B" w:rsidP="00797F8B">
            <w:pPr>
              <w:keepNext/>
              <w:keepLines/>
              <w:spacing w:after="0"/>
              <w:jc w:val="center"/>
              <w:rPr>
                <w:ins w:id="208" w:author="Liubing (Leo)" w:date="2021-04-22T11:17:00Z"/>
                <w:rFonts w:ascii="Arial" w:hAnsi="Arial" w:cs="Arial"/>
                <w:sz w:val="18"/>
              </w:rPr>
            </w:pPr>
          </w:p>
        </w:tc>
      </w:tr>
      <w:tr w:rsidR="00797F8B" w:rsidRPr="00D76B6A" w:rsidTr="00D76B6A">
        <w:trPr>
          <w:ins w:id="209"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797F8B" w:rsidRPr="00D76B6A" w:rsidRDefault="00797F8B" w:rsidP="00797F8B">
            <w:pPr>
              <w:keepNext/>
              <w:keepLines/>
              <w:spacing w:after="0"/>
              <w:rPr>
                <w:ins w:id="210" w:author="Liubing (Leo)" w:date="2021-04-22T11:17:00Z"/>
                <w:rFonts w:ascii="Arial" w:hAnsi="Arial" w:cs="Arial"/>
                <w:sz w:val="18"/>
                <w:lang w:eastAsia="zh-CN"/>
              </w:rPr>
            </w:pPr>
            <w:ins w:id="211" w:author="Liubing (Leo)" w:date="2021-04-22T11:17:00Z">
              <w:r w:rsidRPr="00D76B6A">
                <w:rPr>
                  <w:rFonts w:ascii="Arial" w:hAnsi="Arial" w:cs="Arial"/>
                  <w:sz w:val="18"/>
                  <w:lang w:eastAsia="zh-CN"/>
                </w:rPr>
                <w:t xml:space="preserve">                </w:t>
              </w:r>
              <w:proofErr w:type="spellStart"/>
              <w:r w:rsidRPr="00D76B6A">
                <w:rPr>
                  <w:rFonts w:ascii="Arial" w:hAnsi="Arial" w:cs="Arial"/>
                  <w:sz w:val="18"/>
                  <w:lang w:eastAsia="zh-CN"/>
                </w:rPr>
                <w:t>sinr</w:t>
              </w:r>
              <w:proofErr w:type="spellEnd"/>
            </w:ins>
          </w:p>
        </w:tc>
        <w:tc>
          <w:tcPr>
            <w:tcW w:w="2269" w:type="dxa"/>
            <w:tcBorders>
              <w:top w:val="single" w:sz="4" w:space="0" w:color="auto"/>
              <w:left w:val="single" w:sz="4" w:space="0" w:color="auto"/>
              <w:bottom w:val="single" w:sz="4" w:space="0" w:color="auto"/>
              <w:right w:val="single" w:sz="4" w:space="0" w:color="auto"/>
            </w:tcBorders>
          </w:tcPr>
          <w:p w:rsidR="00797F8B" w:rsidRPr="00D76B6A" w:rsidRDefault="00797F8B" w:rsidP="00797F8B">
            <w:pPr>
              <w:keepNext/>
              <w:keepLines/>
              <w:spacing w:after="0"/>
              <w:rPr>
                <w:ins w:id="212" w:author="Liubing (Leo)" w:date="2021-04-22T11:17:00Z"/>
                <w:rFonts w:ascii="Arial" w:hAnsi="Arial" w:cs="Arial"/>
                <w:sz w:val="18"/>
              </w:rPr>
            </w:pPr>
            <w:ins w:id="213" w:author="Liubing (Leo)" w:date="2021-05-25T10:26:00Z">
              <w:r>
                <w:rPr>
                  <w:rFonts w:ascii="Arial" w:hAnsi="Arial" w:cs="Arial"/>
                  <w:sz w:val="18"/>
                  <w:szCs w:val="18"/>
                  <w:highlight w:val="yellow"/>
                </w:rPr>
                <w:t>Not checked</w:t>
              </w:r>
            </w:ins>
          </w:p>
        </w:tc>
        <w:tc>
          <w:tcPr>
            <w:tcW w:w="1590" w:type="dxa"/>
            <w:tcBorders>
              <w:top w:val="single" w:sz="4" w:space="0" w:color="auto"/>
              <w:left w:val="single" w:sz="4" w:space="0" w:color="auto"/>
              <w:bottom w:val="single" w:sz="4" w:space="0" w:color="auto"/>
              <w:right w:val="single" w:sz="4" w:space="0" w:color="auto"/>
            </w:tcBorders>
          </w:tcPr>
          <w:p w:rsidR="00797F8B" w:rsidRPr="00D76B6A" w:rsidRDefault="00797F8B" w:rsidP="00797F8B">
            <w:pPr>
              <w:keepNext/>
              <w:keepLines/>
              <w:spacing w:after="0"/>
              <w:jc w:val="center"/>
              <w:rPr>
                <w:ins w:id="214"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797F8B" w:rsidRPr="00D76B6A" w:rsidRDefault="00797F8B" w:rsidP="00797F8B">
            <w:pPr>
              <w:keepNext/>
              <w:keepLines/>
              <w:spacing w:after="0"/>
              <w:jc w:val="center"/>
              <w:rPr>
                <w:ins w:id="215" w:author="Liubing (Leo)" w:date="2021-04-22T11:17:00Z"/>
                <w:rFonts w:ascii="Arial" w:hAnsi="Arial" w:cs="Arial"/>
                <w:sz w:val="18"/>
              </w:rPr>
            </w:pPr>
          </w:p>
        </w:tc>
      </w:tr>
      <w:tr w:rsidR="00D76B6A" w:rsidRPr="00D76B6A" w:rsidTr="00D76B6A">
        <w:trPr>
          <w:ins w:id="216"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217" w:author="Liubing (Leo)" w:date="2021-04-22T11:17:00Z"/>
                <w:rFonts w:ascii="Arial" w:hAnsi="Arial" w:cs="Arial"/>
                <w:sz w:val="18"/>
                <w:lang w:eastAsia="zh-CN"/>
              </w:rPr>
            </w:pPr>
            <w:ins w:id="218" w:author="Liubing (Leo)" w:date="2021-04-22T11:17:00Z">
              <w:r w:rsidRPr="00D76B6A">
                <w:rPr>
                  <w:rFonts w:ascii="Arial" w:hAnsi="Arial" w:cs="Arial"/>
                  <w:sz w:val="18"/>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rPr>
                <w:ins w:id="219" w:author="Liubing (Leo)" w:date="2021-04-22T11:17: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220"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221" w:author="Liubing (Leo)" w:date="2021-04-22T11:17:00Z"/>
                <w:rFonts w:ascii="Arial" w:hAnsi="Arial" w:cs="Arial"/>
                <w:sz w:val="18"/>
              </w:rPr>
            </w:pPr>
          </w:p>
        </w:tc>
      </w:tr>
      <w:tr w:rsidR="00D76B6A" w:rsidRPr="00D76B6A" w:rsidTr="00D76B6A">
        <w:trPr>
          <w:ins w:id="222"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223" w:author="Liubing (Leo)" w:date="2021-04-22T11:17:00Z"/>
                <w:rFonts w:ascii="Arial" w:hAnsi="Arial" w:cs="Arial"/>
                <w:sz w:val="18"/>
                <w:lang w:eastAsia="zh-CN"/>
              </w:rPr>
            </w:pPr>
            <w:ins w:id="224" w:author="Liubing (Leo)" w:date="2021-04-22T11:17:00Z">
              <w:r w:rsidRPr="00D76B6A">
                <w:rPr>
                  <w:rFonts w:ascii="Arial" w:hAnsi="Arial" w:cs="Arial"/>
                  <w:sz w:val="18"/>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rPr>
                <w:ins w:id="225" w:author="Liubing (Leo)" w:date="2021-04-22T11:17: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226"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227" w:author="Liubing (Leo)" w:date="2021-04-22T11:17:00Z"/>
                <w:rFonts w:ascii="Arial" w:hAnsi="Arial" w:cs="Arial"/>
                <w:sz w:val="18"/>
              </w:rPr>
            </w:pPr>
          </w:p>
        </w:tc>
      </w:tr>
      <w:tr w:rsidR="00D76B6A" w:rsidRPr="00D76B6A" w:rsidTr="00D76B6A">
        <w:trPr>
          <w:ins w:id="228"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229" w:author="Liubing (Leo)" w:date="2021-04-22T11:17:00Z"/>
                <w:rFonts w:ascii="Arial" w:hAnsi="Arial" w:cs="Arial"/>
                <w:sz w:val="18"/>
                <w:lang w:eastAsia="zh-CN"/>
              </w:rPr>
            </w:pPr>
            <w:ins w:id="230" w:author="Liubing (Leo)" w:date="2021-04-22T11:17:00Z">
              <w:r w:rsidRPr="00D76B6A">
                <w:rPr>
                  <w:rFonts w:ascii="Arial" w:hAnsi="Arial" w:cs="Arial"/>
                  <w:sz w:val="18"/>
                  <w:lang w:eastAsia="zh-CN"/>
                </w:rPr>
                <w:t xml:space="preserve">            rsIndexResults-r16 SEQUENCE {</w:t>
              </w:r>
            </w:ins>
          </w:p>
        </w:tc>
        <w:tc>
          <w:tcPr>
            <w:tcW w:w="226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rPr>
                <w:ins w:id="231" w:author="Liubing (Leo)" w:date="2021-04-22T11:17: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232"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233" w:author="Liubing (Leo)" w:date="2021-04-22T11:17:00Z"/>
                <w:rFonts w:ascii="Arial" w:hAnsi="Arial" w:cs="Arial"/>
                <w:sz w:val="18"/>
              </w:rPr>
            </w:pPr>
          </w:p>
        </w:tc>
      </w:tr>
      <w:tr w:rsidR="00797F8B" w:rsidRPr="00D76B6A" w:rsidTr="00D76B6A">
        <w:trPr>
          <w:ins w:id="234"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797F8B" w:rsidRPr="00D76B6A" w:rsidRDefault="00797F8B" w:rsidP="00797F8B">
            <w:pPr>
              <w:keepNext/>
              <w:keepLines/>
              <w:spacing w:after="0"/>
              <w:rPr>
                <w:ins w:id="235" w:author="Liubing (Leo)" w:date="2021-04-22T11:17:00Z"/>
                <w:rFonts w:ascii="Arial" w:hAnsi="Arial" w:cs="Arial"/>
                <w:sz w:val="18"/>
              </w:rPr>
            </w:pPr>
            <w:ins w:id="236" w:author="Liubing (Leo)" w:date="2021-04-22T11:17:00Z">
              <w:r w:rsidRPr="00D76B6A">
                <w:rPr>
                  <w:rFonts w:ascii="Arial" w:hAnsi="Arial" w:cs="Arial"/>
                  <w:sz w:val="18"/>
                  <w:lang w:eastAsia="zh-CN"/>
                </w:rPr>
                <w:t xml:space="preserve">              </w:t>
              </w:r>
              <w:r w:rsidRPr="00D76B6A">
                <w:rPr>
                  <w:rFonts w:ascii="Arial" w:hAnsi="Arial" w:cs="Arial"/>
                  <w:sz w:val="18"/>
                </w:rPr>
                <w:t xml:space="preserve">resultsSSB-Indexes-r16 SEQUENCE (SIZE (1..maxNrofIndexesToReport2)) OF </w:t>
              </w:r>
              <w:proofErr w:type="spellStart"/>
              <w:r w:rsidRPr="00D76B6A">
                <w:rPr>
                  <w:rFonts w:ascii="Arial" w:hAnsi="Arial" w:cs="Arial"/>
                  <w:sz w:val="18"/>
                </w:rPr>
                <w:t>ResultsPerSSB</w:t>
              </w:r>
              <w:proofErr w:type="spellEnd"/>
              <w:r w:rsidRPr="00D76B6A">
                <w:rPr>
                  <w:rFonts w:ascii="Arial" w:hAnsi="Arial" w:cs="Arial"/>
                  <w:sz w:val="18"/>
                </w:rPr>
                <w:t>-Index</w:t>
              </w:r>
            </w:ins>
          </w:p>
        </w:tc>
        <w:tc>
          <w:tcPr>
            <w:tcW w:w="2269" w:type="dxa"/>
            <w:tcBorders>
              <w:top w:val="single" w:sz="4" w:space="0" w:color="auto"/>
              <w:left w:val="single" w:sz="4" w:space="0" w:color="auto"/>
              <w:bottom w:val="single" w:sz="4" w:space="0" w:color="auto"/>
              <w:right w:val="single" w:sz="4" w:space="0" w:color="auto"/>
            </w:tcBorders>
          </w:tcPr>
          <w:p w:rsidR="00797F8B" w:rsidRPr="00D76B6A" w:rsidRDefault="00797F8B" w:rsidP="00797F8B">
            <w:pPr>
              <w:keepNext/>
              <w:keepLines/>
              <w:spacing w:after="0"/>
              <w:rPr>
                <w:ins w:id="237" w:author="Liubing (Leo)" w:date="2021-04-22T11:17:00Z"/>
                <w:rFonts w:ascii="Arial" w:hAnsi="Arial" w:cs="Arial"/>
                <w:sz w:val="18"/>
              </w:rPr>
            </w:pPr>
            <w:ins w:id="238" w:author="Liubing (Leo)" w:date="2021-05-25T10:27:00Z">
              <w:r w:rsidRPr="00797F8B">
                <w:rPr>
                  <w:rFonts w:ascii="Arial" w:hAnsi="Arial" w:cs="Arial"/>
                  <w:sz w:val="18"/>
                  <w:szCs w:val="18"/>
                  <w:highlight w:val="yellow"/>
                </w:rPr>
                <w:t>1 entry</w:t>
              </w:r>
            </w:ins>
          </w:p>
        </w:tc>
        <w:tc>
          <w:tcPr>
            <w:tcW w:w="1590" w:type="dxa"/>
            <w:tcBorders>
              <w:top w:val="single" w:sz="4" w:space="0" w:color="auto"/>
              <w:left w:val="single" w:sz="4" w:space="0" w:color="auto"/>
              <w:bottom w:val="single" w:sz="4" w:space="0" w:color="auto"/>
              <w:right w:val="single" w:sz="4" w:space="0" w:color="auto"/>
            </w:tcBorders>
          </w:tcPr>
          <w:p w:rsidR="00797F8B" w:rsidRPr="00D76B6A" w:rsidRDefault="00797F8B" w:rsidP="00797F8B">
            <w:pPr>
              <w:keepNext/>
              <w:keepLines/>
              <w:spacing w:after="0"/>
              <w:jc w:val="center"/>
              <w:rPr>
                <w:ins w:id="239"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797F8B" w:rsidRPr="00D76B6A" w:rsidRDefault="00797F8B" w:rsidP="00797F8B">
            <w:pPr>
              <w:keepNext/>
              <w:keepLines/>
              <w:spacing w:after="0"/>
              <w:jc w:val="center"/>
              <w:rPr>
                <w:ins w:id="240" w:author="Liubing (Leo)" w:date="2021-04-22T11:17:00Z"/>
                <w:rFonts w:ascii="Arial" w:hAnsi="Arial" w:cs="Arial"/>
                <w:sz w:val="18"/>
              </w:rPr>
            </w:pPr>
          </w:p>
        </w:tc>
      </w:tr>
      <w:tr w:rsidR="00797F8B" w:rsidRPr="00D76B6A" w:rsidTr="00D76B6A">
        <w:trPr>
          <w:ins w:id="241"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797F8B" w:rsidRPr="00D76B6A" w:rsidRDefault="00797F8B" w:rsidP="00797F8B">
            <w:pPr>
              <w:keepNext/>
              <w:keepLines/>
              <w:spacing w:after="0"/>
              <w:rPr>
                <w:ins w:id="242" w:author="Liubing (Leo)" w:date="2021-04-22T11:17:00Z"/>
                <w:rFonts w:ascii="Arial" w:hAnsi="Arial" w:cs="Arial"/>
                <w:sz w:val="18"/>
              </w:rPr>
            </w:pPr>
            <w:ins w:id="243" w:author="Liubing (Leo)" w:date="2021-04-22T11:17:00Z">
              <w:r w:rsidRPr="00D76B6A">
                <w:rPr>
                  <w:rFonts w:ascii="Arial" w:hAnsi="Arial" w:cs="Arial"/>
                  <w:sz w:val="18"/>
                  <w:lang w:eastAsia="zh-CN"/>
                </w:rPr>
                <w:t xml:space="preserve">                  </w:t>
              </w:r>
              <w:proofErr w:type="spellStart"/>
              <w:r w:rsidRPr="00D76B6A">
                <w:rPr>
                  <w:rFonts w:ascii="Arial" w:hAnsi="Arial" w:cs="Arial"/>
                  <w:sz w:val="18"/>
                  <w:lang w:eastAsia="zh-CN"/>
                </w:rPr>
                <w:t>ssb</w:t>
              </w:r>
              <w:proofErr w:type="spellEnd"/>
              <w:r w:rsidRPr="00D76B6A">
                <w:rPr>
                  <w:rFonts w:ascii="Arial" w:hAnsi="Arial" w:cs="Arial"/>
                  <w:sz w:val="18"/>
                  <w:lang w:eastAsia="zh-CN"/>
                </w:rPr>
                <w:t>-Index</w:t>
              </w:r>
            </w:ins>
          </w:p>
        </w:tc>
        <w:tc>
          <w:tcPr>
            <w:tcW w:w="2269" w:type="dxa"/>
            <w:tcBorders>
              <w:top w:val="single" w:sz="4" w:space="0" w:color="auto"/>
              <w:left w:val="single" w:sz="4" w:space="0" w:color="auto"/>
              <w:bottom w:val="single" w:sz="4" w:space="0" w:color="auto"/>
              <w:right w:val="single" w:sz="4" w:space="0" w:color="auto"/>
            </w:tcBorders>
          </w:tcPr>
          <w:p w:rsidR="00797F8B" w:rsidRPr="00D76B6A" w:rsidRDefault="00797F8B" w:rsidP="00797F8B">
            <w:pPr>
              <w:keepNext/>
              <w:keepLines/>
              <w:spacing w:after="0"/>
              <w:rPr>
                <w:ins w:id="244" w:author="Liubing (Leo)" w:date="2021-04-22T11:17:00Z"/>
                <w:rFonts w:ascii="Arial" w:hAnsi="Arial" w:cs="Arial"/>
                <w:sz w:val="18"/>
              </w:rPr>
            </w:pPr>
            <w:ins w:id="245" w:author="Liubing (Leo)" w:date="2021-05-25T10:29:00Z">
              <w:r>
                <w:rPr>
                  <w:rFonts w:ascii="Arial" w:hAnsi="Arial" w:cs="Arial"/>
                  <w:sz w:val="18"/>
                  <w:szCs w:val="18"/>
                  <w:highlight w:val="yellow"/>
                </w:rPr>
                <w:t>Any allowed value</w:t>
              </w:r>
            </w:ins>
          </w:p>
        </w:tc>
        <w:tc>
          <w:tcPr>
            <w:tcW w:w="1590" w:type="dxa"/>
            <w:tcBorders>
              <w:top w:val="single" w:sz="4" w:space="0" w:color="auto"/>
              <w:left w:val="single" w:sz="4" w:space="0" w:color="auto"/>
              <w:bottom w:val="single" w:sz="4" w:space="0" w:color="auto"/>
              <w:right w:val="single" w:sz="4" w:space="0" w:color="auto"/>
            </w:tcBorders>
          </w:tcPr>
          <w:p w:rsidR="00797F8B" w:rsidRPr="00D76B6A" w:rsidRDefault="00797F8B" w:rsidP="00797F8B">
            <w:pPr>
              <w:keepNext/>
              <w:keepLines/>
              <w:spacing w:after="0"/>
              <w:jc w:val="center"/>
              <w:rPr>
                <w:ins w:id="246"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797F8B" w:rsidRPr="00D76B6A" w:rsidRDefault="00797F8B" w:rsidP="00797F8B">
            <w:pPr>
              <w:keepNext/>
              <w:keepLines/>
              <w:spacing w:after="0"/>
              <w:jc w:val="center"/>
              <w:rPr>
                <w:ins w:id="247" w:author="Liubing (Leo)" w:date="2021-04-22T11:17:00Z"/>
                <w:rFonts w:ascii="Arial" w:hAnsi="Arial" w:cs="Arial"/>
                <w:sz w:val="18"/>
              </w:rPr>
            </w:pPr>
          </w:p>
        </w:tc>
      </w:tr>
      <w:tr w:rsidR="00797F8B" w:rsidRPr="00D76B6A" w:rsidTr="00D76B6A">
        <w:trPr>
          <w:ins w:id="248"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797F8B" w:rsidRPr="00D76B6A" w:rsidRDefault="00797F8B" w:rsidP="00797F8B">
            <w:pPr>
              <w:keepNext/>
              <w:keepLines/>
              <w:spacing w:after="0"/>
              <w:rPr>
                <w:ins w:id="249" w:author="Liubing (Leo)" w:date="2021-04-22T11:17:00Z"/>
                <w:rFonts w:ascii="Arial" w:hAnsi="Arial" w:cs="Arial"/>
                <w:sz w:val="18"/>
              </w:rPr>
            </w:pPr>
            <w:ins w:id="250" w:author="Liubing (Leo)" w:date="2021-04-22T11:17:00Z">
              <w:r>
                <w:rPr>
                  <w:rFonts w:ascii="Arial" w:hAnsi="Arial" w:cs="Arial"/>
                  <w:sz w:val="18"/>
                  <w:lang w:eastAsia="zh-CN"/>
                </w:rPr>
                <w:t xml:space="preserve">                  </w:t>
              </w:r>
              <w:proofErr w:type="spellStart"/>
              <w:r>
                <w:rPr>
                  <w:rFonts w:ascii="Arial" w:hAnsi="Arial" w:cs="Arial"/>
                  <w:sz w:val="18"/>
                  <w:lang w:eastAsia="zh-CN"/>
                </w:rPr>
                <w:t>ssb</w:t>
              </w:r>
              <w:proofErr w:type="spellEnd"/>
              <w:r>
                <w:rPr>
                  <w:rFonts w:ascii="Arial" w:hAnsi="Arial" w:cs="Arial"/>
                  <w:sz w:val="18"/>
                  <w:lang w:eastAsia="zh-CN"/>
                </w:rPr>
                <w:t>-Results</w:t>
              </w:r>
              <w:r w:rsidRPr="00D76B6A">
                <w:rPr>
                  <w:rFonts w:ascii="Arial" w:hAnsi="Arial" w:cs="Arial"/>
                  <w:sz w:val="18"/>
                  <w:lang w:eastAsia="zh-CN"/>
                </w:rPr>
                <w:t xml:space="preserve"> SEQUENCE {</w:t>
              </w:r>
            </w:ins>
          </w:p>
        </w:tc>
        <w:tc>
          <w:tcPr>
            <w:tcW w:w="2269" w:type="dxa"/>
            <w:tcBorders>
              <w:top w:val="single" w:sz="4" w:space="0" w:color="auto"/>
              <w:left w:val="single" w:sz="4" w:space="0" w:color="auto"/>
              <w:bottom w:val="single" w:sz="4" w:space="0" w:color="auto"/>
              <w:right w:val="single" w:sz="4" w:space="0" w:color="auto"/>
            </w:tcBorders>
          </w:tcPr>
          <w:p w:rsidR="00797F8B" w:rsidRPr="00D76B6A" w:rsidRDefault="00797F8B" w:rsidP="00797F8B">
            <w:pPr>
              <w:keepNext/>
              <w:keepLines/>
              <w:spacing w:after="0"/>
              <w:rPr>
                <w:ins w:id="251" w:author="Liubing (Leo)" w:date="2021-04-22T11:17: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797F8B" w:rsidRPr="00D76B6A" w:rsidRDefault="00797F8B" w:rsidP="00797F8B">
            <w:pPr>
              <w:keepNext/>
              <w:keepLines/>
              <w:spacing w:after="0"/>
              <w:jc w:val="center"/>
              <w:rPr>
                <w:ins w:id="252"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797F8B" w:rsidRPr="00D76B6A" w:rsidRDefault="00797F8B" w:rsidP="00797F8B">
            <w:pPr>
              <w:keepNext/>
              <w:keepLines/>
              <w:spacing w:after="0"/>
              <w:jc w:val="center"/>
              <w:rPr>
                <w:ins w:id="253" w:author="Liubing (Leo)" w:date="2021-04-22T11:17:00Z"/>
                <w:rFonts w:ascii="Arial" w:hAnsi="Arial" w:cs="Arial"/>
                <w:sz w:val="18"/>
              </w:rPr>
            </w:pPr>
          </w:p>
        </w:tc>
      </w:tr>
      <w:tr w:rsidR="00797F8B" w:rsidRPr="00D76B6A" w:rsidTr="00D76B6A">
        <w:trPr>
          <w:ins w:id="254"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797F8B" w:rsidRPr="00D76B6A" w:rsidRDefault="00797F8B" w:rsidP="00797F8B">
            <w:pPr>
              <w:keepNext/>
              <w:keepLines/>
              <w:spacing w:after="0"/>
              <w:rPr>
                <w:ins w:id="255" w:author="Liubing (Leo)" w:date="2021-04-22T11:17:00Z"/>
                <w:rFonts w:ascii="Arial" w:hAnsi="Arial" w:cs="Arial"/>
                <w:sz w:val="18"/>
              </w:rPr>
            </w:pPr>
            <w:ins w:id="256" w:author="Liubing (Leo)" w:date="2021-04-22T11:17:00Z">
              <w:r w:rsidRPr="00D76B6A">
                <w:rPr>
                  <w:rFonts w:ascii="Arial" w:hAnsi="Arial" w:cs="Arial"/>
                  <w:sz w:val="18"/>
                  <w:lang w:eastAsia="zh-CN"/>
                </w:rPr>
                <w:t xml:space="preserve">                    </w:t>
              </w:r>
              <w:proofErr w:type="spellStart"/>
              <w:r w:rsidRPr="00D76B6A">
                <w:rPr>
                  <w:rFonts w:ascii="Arial" w:hAnsi="Arial" w:cs="Arial"/>
                  <w:sz w:val="18"/>
                  <w:lang w:eastAsia="zh-CN"/>
                </w:rPr>
                <w:t>rsrp</w:t>
              </w:r>
              <w:proofErr w:type="spellEnd"/>
            </w:ins>
          </w:p>
        </w:tc>
        <w:tc>
          <w:tcPr>
            <w:tcW w:w="2269" w:type="dxa"/>
            <w:tcBorders>
              <w:top w:val="single" w:sz="4" w:space="0" w:color="auto"/>
              <w:left w:val="single" w:sz="4" w:space="0" w:color="auto"/>
              <w:bottom w:val="single" w:sz="4" w:space="0" w:color="auto"/>
              <w:right w:val="single" w:sz="4" w:space="0" w:color="auto"/>
            </w:tcBorders>
          </w:tcPr>
          <w:p w:rsidR="00797F8B" w:rsidRPr="00D76B6A" w:rsidRDefault="00797F8B" w:rsidP="00797F8B">
            <w:pPr>
              <w:keepNext/>
              <w:keepLines/>
              <w:spacing w:after="0"/>
              <w:rPr>
                <w:ins w:id="257" w:author="Liubing (Leo)" w:date="2021-04-22T11:17:00Z"/>
                <w:rFonts w:ascii="Arial" w:hAnsi="Arial" w:cs="Arial"/>
                <w:sz w:val="18"/>
              </w:rPr>
            </w:pPr>
            <w:ins w:id="258" w:author="Liubing (Leo)" w:date="2021-05-25T10:29:00Z">
              <w:r>
                <w:rPr>
                  <w:rFonts w:ascii="Arial" w:hAnsi="Arial" w:cs="Arial"/>
                  <w:sz w:val="18"/>
                  <w:szCs w:val="18"/>
                  <w:highlight w:val="yellow"/>
                </w:rPr>
                <w:t>Not checked</w:t>
              </w:r>
            </w:ins>
          </w:p>
        </w:tc>
        <w:tc>
          <w:tcPr>
            <w:tcW w:w="1590" w:type="dxa"/>
            <w:tcBorders>
              <w:top w:val="single" w:sz="4" w:space="0" w:color="auto"/>
              <w:left w:val="single" w:sz="4" w:space="0" w:color="auto"/>
              <w:bottom w:val="single" w:sz="4" w:space="0" w:color="auto"/>
              <w:right w:val="single" w:sz="4" w:space="0" w:color="auto"/>
            </w:tcBorders>
          </w:tcPr>
          <w:p w:rsidR="00797F8B" w:rsidRPr="00D76B6A" w:rsidRDefault="00797F8B" w:rsidP="00797F8B">
            <w:pPr>
              <w:keepNext/>
              <w:keepLines/>
              <w:spacing w:after="0"/>
              <w:jc w:val="center"/>
              <w:rPr>
                <w:ins w:id="259"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797F8B" w:rsidRPr="00D76B6A" w:rsidRDefault="00797F8B" w:rsidP="00797F8B">
            <w:pPr>
              <w:keepNext/>
              <w:keepLines/>
              <w:spacing w:after="0"/>
              <w:jc w:val="center"/>
              <w:rPr>
                <w:ins w:id="260" w:author="Liubing (Leo)" w:date="2021-04-22T11:17:00Z"/>
                <w:rFonts w:ascii="Arial" w:hAnsi="Arial" w:cs="Arial"/>
                <w:sz w:val="18"/>
              </w:rPr>
            </w:pPr>
          </w:p>
        </w:tc>
      </w:tr>
      <w:tr w:rsidR="00797F8B" w:rsidRPr="00D76B6A" w:rsidTr="00D76B6A">
        <w:trPr>
          <w:ins w:id="261"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797F8B" w:rsidRPr="00D76B6A" w:rsidRDefault="00797F8B" w:rsidP="00797F8B">
            <w:pPr>
              <w:keepNext/>
              <w:keepLines/>
              <w:spacing w:after="0"/>
              <w:rPr>
                <w:ins w:id="262" w:author="Liubing (Leo)" w:date="2021-04-22T11:17:00Z"/>
                <w:rFonts w:ascii="Arial" w:hAnsi="Arial" w:cs="Arial"/>
                <w:sz w:val="18"/>
              </w:rPr>
            </w:pPr>
            <w:ins w:id="263" w:author="Liubing (Leo)" w:date="2021-04-22T11:17:00Z">
              <w:r w:rsidRPr="00D76B6A">
                <w:rPr>
                  <w:rFonts w:ascii="Arial" w:hAnsi="Arial" w:cs="Arial"/>
                  <w:sz w:val="18"/>
                </w:rPr>
                <w:t xml:space="preserve">                    </w:t>
              </w:r>
              <w:proofErr w:type="spellStart"/>
              <w:r w:rsidRPr="00D76B6A">
                <w:rPr>
                  <w:rFonts w:ascii="Arial" w:hAnsi="Arial" w:cs="Arial"/>
                  <w:sz w:val="18"/>
                </w:rPr>
                <w:t>rsrq</w:t>
              </w:r>
              <w:proofErr w:type="spellEnd"/>
            </w:ins>
          </w:p>
        </w:tc>
        <w:tc>
          <w:tcPr>
            <w:tcW w:w="2269" w:type="dxa"/>
            <w:tcBorders>
              <w:top w:val="single" w:sz="4" w:space="0" w:color="auto"/>
              <w:left w:val="single" w:sz="4" w:space="0" w:color="auto"/>
              <w:bottom w:val="single" w:sz="4" w:space="0" w:color="auto"/>
              <w:right w:val="single" w:sz="4" w:space="0" w:color="auto"/>
            </w:tcBorders>
          </w:tcPr>
          <w:p w:rsidR="00797F8B" w:rsidRPr="00D76B6A" w:rsidRDefault="00797F8B" w:rsidP="00797F8B">
            <w:pPr>
              <w:keepNext/>
              <w:keepLines/>
              <w:spacing w:after="0"/>
              <w:rPr>
                <w:ins w:id="264" w:author="Liubing (Leo)" w:date="2021-04-22T11:17:00Z"/>
                <w:rFonts w:ascii="Arial" w:hAnsi="Arial" w:cs="Arial"/>
                <w:sz w:val="18"/>
              </w:rPr>
            </w:pPr>
            <w:ins w:id="265" w:author="Liubing (Leo)" w:date="2021-05-25T10:29:00Z">
              <w:r>
                <w:rPr>
                  <w:rFonts w:ascii="Arial" w:hAnsi="Arial" w:cs="Arial"/>
                  <w:sz w:val="18"/>
                  <w:szCs w:val="18"/>
                  <w:highlight w:val="yellow"/>
                </w:rPr>
                <w:t>Not checked</w:t>
              </w:r>
            </w:ins>
          </w:p>
        </w:tc>
        <w:tc>
          <w:tcPr>
            <w:tcW w:w="1590" w:type="dxa"/>
            <w:tcBorders>
              <w:top w:val="single" w:sz="4" w:space="0" w:color="auto"/>
              <w:left w:val="single" w:sz="4" w:space="0" w:color="auto"/>
              <w:bottom w:val="single" w:sz="4" w:space="0" w:color="auto"/>
              <w:right w:val="single" w:sz="4" w:space="0" w:color="auto"/>
            </w:tcBorders>
          </w:tcPr>
          <w:p w:rsidR="00797F8B" w:rsidRPr="00D76B6A" w:rsidRDefault="00797F8B" w:rsidP="00797F8B">
            <w:pPr>
              <w:keepNext/>
              <w:keepLines/>
              <w:spacing w:after="0"/>
              <w:jc w:val="center"/>
              <w:rPr>
                <w:ins w:id="266"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797F8B" w:rsidRPr="00D76B6A" w:rsidRDefault="00797F8B" w:rsidP="00797F8B">
            <w:pPr>
              <w:keepNext/>
              <w:keepLines/>
              <w:spacing w:after="0"/>
              <w:jc w:val="center"/>
              <w:rPr>
                <w:ins w:id="267" w:author="Liubing (Leo)" w:date="2021-04-22T11:17:00Z"/>
                <w:rFonts w:ascii="Arial" w:hAnsi="Arial" w:cs="Arial"/>
                <w:sz w:val="18"/>
              </w:rPr>
            </w:pPr>
          </w:p>
        </w:tc>
      </w:tr>
      <w:tr w:rsidR="00797F8B" w:rsidRPr="00D76B6A" w:rsidTr="00D76B6A">
        <w:trPr>
          <w:ins w:id="268"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797F8B" w:rsidRPr="00D76B6A" w:rsidRDefault="00797F8B" w:rsidP="00797F8B">
            <w:pPr>
              <w:keepNext/>
              <w:keepLines/>
              <w:spacing w:after="0"/>
              <w:rPr>
                <w:ins w:id="269" w:author="Liubing (Leo)" w:date="2021-04-22T11:17:00Z"/>
                <w:rFonts w:ascii="Arial" w:hAnsi="Arial" w:cs="Arial"/>
                <w:sz w:val="18"/>
              </w:rPr>
            </w:pPr>
            <w:ins w:id="270" w:author="Liubing (Leo)" w:date="2021-04-22T11:17:00Z">
              <w:r w:rsidRPr="00D76B6A">
                <w:rPr>
                  <w:rFonts w:ascii="Arial" w:hAnsi="Arial" w:cs="Arial"/>
                  <w:sz w:val="18"/>
                </w:rPr>
                <w:t xml:space="preserve">                    </w:t>
              </w:r>
              <w:proofErr w:type="spellStart"/>
              <w:r w:rsidRPr="00D76B6A">
                <w:rPr>
                  <w:rFonts w:ascii="Arial" w:hAnsi="Arial" w:cs="Arial"/>
                  <w:sz w:val="18"/>
                </w:rPr>
                <w:t>sinr</w:t>
              </w:r>
              <w:proofErr w:type="spellEnd"/>
            </w:ins>
          </w:p>
        </w:tc>
        <w:tc>
          <w:tcPr>
            <w:tcW w:w="2269" w:type="dxa"/>
            <w:tcBorders>
              <w:top w:val="single" w:sz="4" w:space="0" w:color="auto"/>
              <w:left w:val="single" w:sz="4" w:space="0" w:color="auto"/>
              <w:bottom w:val="single" w:sz="4" w:space="0" w:color="auto"/>
              <w:right w:val="single" w:sz="4" w:space="0" w:color="auto"/>
            </w:tcBorders>
          </w:tcPr>
          <w:p w:rsidR="00797F8B" w:rsidRPr="00D76B6A" w:rsidRDefault="00797F8B" w:rsidP="00797F8B">
            <w:pPr>
              <w:keepNext/>
              <w:keepLines/>
              <w:spacing w:after="0"/>
              <w:rPr>
                <w:ins w:id="271" w:author="Liubing (Leo)" w:date="2021-04-22T11:17:00Z"/>
                <w:rFonts w:ascii="Arial" w:hAnsi="Arial" w:cs="Arial"/>
                <w:sz w:val="18"/>
              </w:rPr>
            </w:pPr>
            <w:ins w:id="272" w:author="Liubing (Leo)" w:date="2021-05-25T10:29:00Z">
              <w:r>
                <w:rPr>
                  <w:rFonts w:ascii="Arial" w:hAnsi="Arial" w:cs="Arial"/>
                  <w:sz w:val="18"/>
                  <w:szCs w:val="18"/>
                  <w:highlight w:val="yellow"/>
                </w:rPr>
                <w:t>Not checked</w:t>
              </w:r>
            </w:ins>
          </w:p>
        </w:tc>
        <w:tc>
          <w:tcPr>
            <w:tcW w:w="1590" w:type="dxa"/>
            <w:tcBorders>
              <w:top w:val="single" w:sz="4" w:space="0" w:color="auto"/>
              <w:left w:val="single" w:sz="4" w:space="0" w:color="auto"/>
              <w:bottom w:val="single" w:sz="4" w:space="0" w:color="auto"/>
              <w:right w:val="single" w:sz="4" w:space="0" w:color="auto"/>
            </w:tcBorders>
          </w:tcPr>
          <w:p w:rsidR="00797F8B" w:rsidRPr="00D76B6A" w:rsidRDefault="00797F8B" w:rsidP="00797F8B">
            <w:pPr>
              <w:keepNext/>
              <w:keepLines/>
              <w:spacing w:after="0"/>
              <w:jc w:val="center"/>
              <w:rPr>
                <w:ins w:id="273"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797F8B" w:rsidRPr="00D76B6A" w:rsidRDefault="00797F8B" w:rsidP="00797F8B">
            <w:pPr>
              <w:keepNext/>
              <w:keepLines/>
              <w:spacing w:after="0"/>
              <w:jc w:val="center"/>
              <w:rPr>
                <w:ins w:id="274" w:author="Liubing (Leo)" w:date="2021-04-22T11:17:00Z"/>
                <w:rFonts w:ascii="Arial" w:hAnsi="Arial" w:cs="Arial"/>
                <w:sz w:val="18"/>
              </w:rPr>
            </w:pPr>
          </w:p>
        </w:tc>
      </w:tr>
      <w:tr w:rsidR="00D76B6A" w:rsidRPr="00D76B6A" w:rsidTr="00D76B6A">
        <w:trPr>
          <w:ins w:id="275"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276" w:author="Liubing (Leo)" w:date="2021-04-22T11:17:00Z"/>
                <w:rFonts w:ascii="Arial" w:hAnsi="Arial" w:cs="Arial"/>
                <w:sz w:val="18"/>
              </w:rPr>
            </w:pPr>
            <w:ins w:id="277" w:author="Liubing (Leo)" w:date="2021-04-22T11:17:00Z">
              <w:r w:rsidRPr="00D76B6A">
                <w:rPr>
                  <w:rFonts w:ascii="Arial" w:hAnsi="Arial" w:cs="Arial"/>
                  <w:sz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rPr>
                <w:ins w:id="278" w:author="Liubing (Leo)" w:date="2021-04-22T11:17: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279"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280" w:author="Liubing (Leo)" w:date="2021-04-22T11:17:00Z"/>
                <w:rFonts w:ascii="Arial" w:hAnsi="Arial" w:cs="Arial"/>
                <w:sz w:val="18"/>
              </w:rPr>
            </w:pPr>
          </w:p>
        </w:tc>
      </w:tr>
      <w:tr w:rsidR="00D76B6A" w:rsidRPr="00D76B6A" w:rsidTr="00D76B6A">
        <w:trPr>
          <w:ins w:id="281"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282" w:author="Liubing (Leo)" w:date="2021-04-22T11:17:00Z"/>
                <w:rFonts w:ascii="Arial" w:hAnsi="Arial" w:cs="Arial"/>
                <w:sz w:val="18"/>
              </w:rPr>
            </w:pPr>
            <w:ins w:id="283" w:author="Liubing (Leo)" w:date="2021-04-22T11:17:00Z">
              <w:r w:rsidRPr="00D76B6A">
                <w:rPr>
                  <w:rFonts w:ascii="Arial" w:hAnsi="Arial" w:cs="Arial"/>
                  <w:sz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rPr>
                <w:ins w:id="284" w:author="Liubing (Leo)" w:date="2021-04-22T11:17: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285"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286" w:author="Liubing (Leo)" w:date="2021-04-22T11:17:00Z"/>
                <w:rFonts w:ascii="Arial" w:hAnsi="Arial" w:cs="Arial"/>
                <w:sz w:val="18"/>
              </w:rPr>
            </w:pPr>
          </w:p>
        </w:tc>
      </w:tr>
      <w:tr w:rsidR="00D76B6A" w:rsidRPr="00D76B6A" w:rsidTr="00D76B6A">
        <w:trPr>
          <w:ins w:id="287"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288" w:author="Liubing (Leo)" w:date="2021-04-22T11:17:00Z"/>
                <w:rFonts w:ascii="Arial" w:hAnsi="Arial" w:cs="Arial"/>
                <w:sz w:val="18"/>
              </w:rPr>
            </w:pPr>
            <w:ins w:id="289" w:author="Liubing (Leo)" w:date="2021-04-22T11:17:00Z">
              <w:r w:rsidRPr="00D76B6A">
                <w:rPr>
                  <w:rFonts w:ascii="Arial" w:hAnsi="Arial" w:cs="Arial"/>
                  <w:sz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rPr>
                <w:ins w:id="290" w:author="Liubing (Leo)" w:date="2021-04-22T11:17: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291"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292" w:author="Liubing (Leo)" w:date="2021-04-22T11:17:00Z"/>
                <w:rFonts w:ascii="Arial" w:hAnsi="Arial" w:cs="Arial"/>
                <w:sz w:val="18"/>
              </w:rPr>
            </w:pPr>
          </w:p>
        </w:tc>
      </w:tr>
      <w:tr w:rsidR="00D76B6A" w:rsidRPr="00D76B6A" w:rsidTr="00D76B6A">
        <w:trPr>
          <w:ins w:id="293"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294" w:author="Liubing (Leo)" w:date="2021-04-22T11:17:00Z"/>
                <w:rFonts w:ascii="Arial" w:hAnsi="Arial" w:cs="Arial"/>
                <w:sz w:val="18"/>
              </w:rPr>
            </w:pPr>
            <w:ins w:id="295" w:author="Liubing (Leo)" w:date="2021-04-22T11:17:00Z">
              <w:r w:rsidRPr="00D76B6A">
                <w:rPr>
                  <w:rFonts w:ascii="Arial" w:hAnsi="Arial" w:cs="Arial"/>
                  <w:sz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rPr>
                <w:ins w:id="296" w:author="Liubing (Leo)" w:date="2021-04-22T11:17: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297"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298" w:author="Liubing (Leo)" w:date="2021-04-22T11:17:00Z"/>
                <w:rFonts w:ascii="Arial" w:hAnsi="Arial" w:cs="Arial"/>
                <w:sz w:val="18"/>
              </w:rPr>
            </w:pPr>
          </w:p>
        </w:tc>
      </w:tr>
      <w:tr w:rsidR="00D76B6A" w:rsidRPr="00D76B6A" w:rsidTr="00D76B6A">
        <w:trPr>
          <w:ins w:id="299"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300" w:author="Liubing (Leo)" w:date="2021-04-22T11:17:00Z"/>
                <w:rFonts w:ascii="Arial" w:hAnsi="Arial" w:cs="Arial"/>
                <w:sz w:val="18"/>
              </w:rPr>
            </w:pPr>
            <w:ins w:id="301" w:author="Liubing (Leo)" w:date="2021-04-22T11:17:00Z">
              <w:r w:rsidRPr="00D76B6A">
                <w:rPr>
                  <w:rFonts w:ascii="Arial" w:hAnsi="Arial" w:cs="Arial"/>
                  <w:sz w:val="18"/>
                  <w:lang w:eastAsia="zh-CN"/>
                </w:rPr>
                <w:t xml:space="preserve">        locationInfo-r16 SEQUENCE {</w:t>
              </w:r>
            </w:ins>
          </w:p>
        </w:tc>
        <w:tc>
          <w:tcPr>
            <w:tcW w:w="226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rPr>
                <w:ins w:id="302" w:author="Liubing (Leo)" w:date="2021-04-22T11:17: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303"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304" w:author="Liubing (Leo)" w:date="2021-04-22T11:17:00Z"/>
                <w:rFonts w:ascii="Arial" w:hAnsi="Arial" w:cs="Arial"/>
                <w:sz w:val="18"/>
              </w:rPr>
            </w:pPr>
          </w:p>
        </w:tc>
      </w:tr>
      <w:tr w:rsidR="00D76B6A" w:rsidRPr="00D76B6A" w:rsidTr="00D76B6A">
        <w:trPr>
          <w:ins w:id="305"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306" w:author="Liubing (Leo)" w:date="2021-04-22T11:17:00Z"/>
                <w:rFonts w:ascii="Arial" w:hAnsi="Arial" w:cs="Arial"/>
                <w:sz w:val="18"/>
                <w:lang w:eastAsia="zh-CN"/>
              </w:rPr>
            </w:pPr>
            <w:ins w:id="307" w:author="Liubing (Leo)" w:date="2021-04-22T11:17:00Z">
              <w:r w:rsidRPr="00D76B6A">
                <w:rPr>
                  <w:rFonts w:ascii="Arial" w:hAnsi="Arial" w:cs="Arial"/>
                  <w:sz w:val="18"/>
                  <w:lang w:eastAsia="zh-CN"/>
                </w:rPr>
                <w:t xml:space="preserve">          commonLocationInfo-r16 SEQUENCE {</w:t>
              </w:r>
            </w:ins>
          </w:p>
        </w:tc>
        <w:tc>
          <w:tcPr>
            <w:tcW w:w="226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rPr>
                <w:ins w:id="308" w:author="Liubing (Leo)" w:date="2021-04-22T11:17: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309"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310" w:author="Liubing (Leo)" w:date="2021-04-22T11:17:00Z"/>
                <w:rFonts w:ascii="Arial" w:hAnsi="Arial" w:cs="Arial"/>
                <w:sz w:val="18"/>
              </w:rPr>
            </w:pPr>
          </w:p>
        </w:tc>
      </w:tr>
      <w:tr w:rsidR="00797F8B" w:rsidRPr="00D76B6A" w:rsidTr="00D76B6A">
        <w:trPr>
          <w:ins w:id="311"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797F8B" w:rsidRPr="00D76B6A" w:rsidRDefault="00797F8B" w:rsidP="00797F8B">
            <w:pPr>
              <w:keepNext/>
              <w:keepLines/>
              <w:spacing w:after="0"/>
              <w:rPr>
                <w:ins w:id="312" w:author="Liubing (Leo)" w:date="2021-04-22T11:17:00Z"/>
                <w:rFonts w:ascii="Arial" w:hAnsi="Arial" w:cs="Arial"/>
                <w:sz w:val="18"/>
                <w:lang w:eastAsia="zh-CN"/>
              </w:rPr>
            </w:pPr>
            <w:ins w:id="313" w:author="Liubing (Leo)" w:date="2021-04-22T11:17:00Z">
              <w:r w:rsidRPr="00D76B6A">
                <w:rPr>
                  <w:rFonts w:ascii="Arial" w:hAnsi="Arial" w:cs="Arial"/>
                  <w:sz w:val="18"/>
                  <w:lang w:eastAsia="zh-CN"/>
                </w:rPr>
                <w:t xml:space="preserve">            gnss-TOD-msec-r16</w:t>
              </w:r>
            </w:ins>
          </w:p>
        </w:tc>
        <w:tc>
          <w:tcPr>
            <w:tcW w:w="2269" w:type="dxa"/>
            <w:tcBorders>
              <w:top w:val="single" w:sz="4" w:space="0" w:color="auto"/>
              <w:left w:val="single" w:sz="4" w:space="0" w:color="auto"/>
              <w:bottom w:val="single" w:sz="4" w:space="0" w:color="auto"/>
              <w:right w:val="single" w:sz="4" w:space="0" w:color="auto"/>
            </w:tcBorders>
          </w:tcPr>
          <w:p w:rsidR="00797F8B" w:rsidRPr="00D76B6A" w:rsidRDefault="00797F8B" w:rsidP="00797F8B">
            <w:pPr>
              <w:keepNext/>
              <w:keepLines/>
              <w:spacing w:after="0"/>
              <w:rPr>
                <w:ins w:id="314" w:author="Liubing (Leo)" w:date="2021-04-22T11:17:00Z"/>
                <w:rFonts w:ascii="Arial" w:hAnsi="Arial" w:cs="Arial"/>
                <w:sz w:val="18"/>
              </w:rPr>
            </w:pPr>
            <w:ins w:id="315" w:author="Liubing (Leo)" w:date="2021-05-25T10:30:00Z">
              <w:r>
                <w:rPr>
                  <w:rFonts w:ascii="Arial" w:hAnsi="Arial" w:cs="Arial"/>
                  <w:sz w:val="18"/>
                  <w:szCs w:val="18"/>
                  <w:highlight w:val="yellow"/>
                </w:rPr>
                <w:t>Not checked</w:t>
              </w:r>
            </w:ins>
          </w:p>
        </w:tc>
        <w:tc>
          <w:tcPr>
            <w:tcW w:w="1590" w:type="dxa"/>
            <w:tcBorders>
              <w:top w:val="single" w:sz="4" w:space="0" w:color="auto"/>
              <w:left w:val="single" w:sz="4" w:space="0" w:color="auto"/>
              <w:bottom w:val="single" w:sz="4" w:space="0" w:color="auto"/>
              <w:right w:val="single" w:sz="4" w:space="0" w:color="auto"/>
            </w:tcBorders>
          </w:tcPr>
          <w:p w:rsidR="00797F8B" w:rsidRPr="00D76B6A" w:rsidRDefault="00797F8B" w:rsidP="00797F8B">
            <w:pPr>
              <w:keepNext/>
              <w:keepLines/>
              <w:spacing w:after="0"/>
              <w:jc w:val="center"/>
              <w:rPr>
                <w:ins w:id="316"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797F8B" w:rsidRPr="00D76B6A" w:rsidRDefault="00797F8B" w:rsidP="00797F8B">
            <w:pPr>
              <w:keepNext/>
              <w:keepLines/>
              <w:spacing w:after="0"/>
              <w:jc w:val="center"/>
              <w:rPr>
                <w:ins w:id="317" w:author="Liubing (Leo)" w:date="2021-04-22T11:17:00Z"/>
                <w:rFonts w:ascii="Arial" w:hAnsi="Arial" w:cs="Arial"/>
                <w:sz w:val="18"/>
              </w:rPr>
            </w:pPr>
          </w:p>
        </w:tc>
      </w:tr>
      <w:tr w:rsidR="00797F8B" w:rsidRPr="00D76B6A" w:rsidTr="00D76B6A">
        <w:trPr>
          <w:ins w:id="318"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797F8B" w:rsidRPr="00D76B6A" w:rsidRDefault="00797F8B" w:rsidP="00797F8B">
            <w:pPr>
              <w:keepNext/>
              <w:keepLines/>
              <w:spacing w:after="0"/>
              <w:rPr>
                <w:ins w:id="319" w:author="Liubing (Leo)" w:date="2021-04-22T11:17:00Z"/>
                <w:rFonts w:ascii="Arial" w:hAnsi="Arial" w:cs="Arial"/>
                <w:sz w:val="18"/>
                <w:lang w:eastAsia="zh-CN"/>
              </w:rPr>
            </w:pPr>
            <w:ins w:id="320" w:author="Liubing (Leo)" w:date="2021-04-22T11:17:00Z">
              <w:r w:rsidRPr="00D76B6A">
                <w:rPr>
                  <w:rFonts w:ascii="Arial" w:hAnsi="Arial" w:cs="Arial"/>
                  <w:sz w:val="18"/>
                  <w:lang w:eastAsia="zh-CN"/>
                </w:rPr>
                <w:t xml:space="preserve">            locationTimestamp-r16</w:t>
              </w:r>
            </w:ins>
          </w:p>
        </w:tc>
        <w:tc>
          <w:tcPr>
            <w:tcW w:w="2269" w:type="dxa"/>
            <w:tcBorders>
              <w:top w:val="single" w:sz="4" w:space="0" w:color="auto"/>
              <w:left w:val="single" w:sz="4" w:space="0" w:color="auto"/>
              <w:bottom w:val="single" w:sz="4" w:space="0" w:color="auto"/>
              <w:right w:val="single" w:sz="4" w:space="0" w:color="auto"/>
            </w:tcBorders>
          </w:tcPr>
          <w:p w:rsidR="00797F8B" w:rsidRPr="00D76B6A" w:rsidRDefault="00797F8B" w:rsidP="00797F8B">
            <w:pPr>
              <w:keepNext/>
              <w:keepLines/>
              <w:spacing w:after="0"/>
              <w:rPr>
                <w:ins w:id="321" w:author="Liubing (Leo)" w:date="2021-04-22T11:17:00Z"/>
                <w:rFonts w:ascii="Arial" w:hAnsi="Arial" w:cs="Arial"/>
                <w:sz w:val="18"/>
              </w:rPr>
            </w:pPr>
            <w:ins w:id="322" w:author="Liubing (Leo)" w:date="2021-05-25T10:30:00Z">
              <w:r>
                <w:rPr>
                  <w:rFonts w:ascii="Arial" w:hAnsi="Arial" w:cs="Arial"/>
                  <w:sz w:val="18"/>
                  <w:szCs w:val="18"/>
                  <w:highlight w:val="yellow"/>
                </w:rPr>
                <w:t>Not checked</w:t>
              </w:r>
            </w:ins>
          </w:p>
        </w:tc>
        <w:tc>
          <w:tcPr>
            <w:tcW w:w="1590" w:type="dxa"/>
            <w:tcBorders>
              <w:top w:val="single" w:sz="4" w:space="0" w:color="auto"/>
              <w:left w:val="single" w:sz="4" w:space="0" w:color="auto"/>
              <w:bottom w:val="single" w:sz="4" w:space="0" w:color="auto"/>
              <w:right w:val="single" w:sz="4" w:space="0" w:color="auto"/>
            </w:tcBorders>
          </w:tcPr>
          <w:p w:rsidR="00797F8B" w:rsidRPr="00D76B6A" w:rsidRDefault="00797F8B" w:rsidP="00797F8B">
            <w:pPr>
              <w:keepNext/>
              <w:keepLines/>
              <w:spacing w:after="0"/>
              <w:jc w:val="center"/>
              <w:rPr>
                <w:ins w:id="323"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797F8B" w:rsidRPr="00D76B6A" w:rsidRDefault="00797F8B" w:rsidP="00797F8B">
            <w:pPr>
              <w:keepNext/>
              <w:keepLines/>
              <w:spacing w:after="0"/>
              <w:jc w:val="center"/>
              <w:rPr>
                <w:ins w:id="324" w:author="Liubing (Leo)" w:date="2021-04-22T11:17:00Z"/>
                <w:rFonts w:ascii="Arial" w:hAnsi="Arial" w:cs="Arial"/>
                <w:sz w:val="18"/>
              </w:rPr>
            </w:pPr>
          </w:p>
        </w:tc>
      </w:tr>
      <w:tr w:rsidR="00797F8B" w:rsidRPr="00D76B6A" w:rsidTr="00D76B6A">
        <w:trPr>
          <w:ins w:id="325"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797F8B" w:rsidRPr="00D76B6A" w:rsidRDefault="00797F8B" w:rsidP="00797F8B">
            <w:pPr>
              <w:keepNext/>
              <w:keepLines/>
              <w:spacing w:after="0"/>
              <w:rPr>
                <w:ins w:id="326" w:author="Liubing (Leo)" w:date="2021-04-22T11:17:00Z"/>
                <w:rFonts w:ascii="Arial" w:hAnsi="Arial" w:cs="Arial"/>
                <w:sz w:val="18"/>
                <w:lang w:eastAsia="zh-CN"/>
              </w:rPr>
            </w:pPr>
            <w:ins w:id="327" w:author="Liubing (Leo)" w:date="2021-04-22T11:17:00Z">
              <w:r w:rsidRPr="00D76B6A">
                <w:rPr>
                  <w:rFonts w:ascii="Arial" w:hAnsi="Arial" w:cs="Arial"/>
                  <w:sz w:val="18"/>
                  <w:lang w:eastAsia="zh-CN"/>
                </w:rPr>
                <w:t xml:space="preserve">            locationCoordinate-r16</w:t>
              </w:r>
            </w:ins>
          </w:p>
        </w:tc>
        <w:tc>
          <w:tcPr>
            <w:tcW w:w="2269" w:type="dxa"/>
            <w:tcBorders>
              <w:top w:val="single" w:sz="4" w:space="0" w:color="auto"/>
              <w:left w:val="single" w:sz="4" w:space="0" w:color="auto"/>
              <w:bottom w:val="single" w:sz="4" w:space="0" w:color="auto"/>
              <w:right w:val="single" w:sz="4" w:space="0" w:color="auto"/>
            </w:tcBorders>
          </w:tcPr>
          <w:p w:rsidR="00797F8B" w:rsidRPr="00D76B6A" w:rsidRDefault="00797F8B" w:rsidP="00797F8B">
            <w:pPr>
              <w:keepNext/>
              <w:keepLines/>
              <w:spacing w:after="0"/>
              <w:rPr>
                <w:ins w:id="328" w:author="Liubing (Leo)" w:date="2021-04-22T11:17:00Z"/>
                <w:rFonts w:ascii="Arial" w:hAnsi="Arial" w:cs="Arial"/>
                <w:sz w:val="18"/>
              </w:rPr>
            </w:pPr>
            <w:ins w:id="329" w:author="Liubing (Leo)" w:date="2021-05-25T10:30:00Z">
              <w:r>
                <w:rPr>
                  <w:rFonts w:ascii="Arial" w:hAnsi="Arial" w:cs="Arial"/>
                  <w:sz w:val="18"/>
                  <w:szCs w:val="18"/>
                  <w:highlight w:val="yellow"/>
                </w:rPr>
                <w:t>Not checked</w:t>
              </w:r>
            </w:ins>
          </w:p>
        </w:tc>
        <w:tc>
          <w:tcPr>
            <w:tcW w:w="1590" w:type="dxa"/>
            <w:tcBorders>
              <w:top w:val="single" w:sz="4" w:space="0" w:color="auto"/>
              <w:left w:val="single" w:sz="4" w:space="0" w:color="auto"/>
              <w:bottom w:val="single" w:sz="4" w:space="0" w:color="auto"/>
              <w:right w:val="single" w:sz="4" w:space="0" w:color="auto"/>
            </w:tcBorders>
          </w:tcPr>
          <w:p w:rsidR="00797F8B" w:rsidRPr="00D76B6A" w:rsidRDefault="00797F8B" w:rsidP="00797F8B">
            <w:pPr>
              <w:keepNext/>
              <w:keepLines/>
              <w:spacing w:after="0"/>
              <w:jc w:val="center"/>
              <w:rPr>
                <w:ins w:id="330"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797F8B" w:rsidRPr="00D76B6A" w:rsidRDefault="00797F8B" w:rsidP="00797F8B">
            <w:pPr>
              <w:keepNext/>
              <w:keepLines/>
              <w:spacing w:after="0"/>
              <w:jc w:val="center"/>
              <w:rPr>
                <w:ins w:id="331" w:author="Liubing (Leo)" w:date="2021-04-22T11:17:00Z"/>
                <w:rFonts w:ascii="Arial" w:hAnsi="Arial" w:cs="Arial"/>
                <w:sz w:val="18"/>
              </w:rPr>
            </w:pPr>
          </w:p>
        </w:tc>
      </w:tr>
      <w:tr w:rsidR="00797F8B" w:rsidRPr="00D76B6A" w:rsidTr="00D76B6A">
        <w:trPr>
          <w:ins w:id="332"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797F8B" w:rsidRPr="00D76B6A" w:rsidRDefault="00797F8B" w:rsidP="00797F8B">
            <w:pPr>
              <w:keepNext/>
              <w:keepLines/>
              <w:spacing w:after="0"/>
              <w:rPr>
                <w:ins w:id="333" w:author="Liubing (Leo)" w:date="2021-04-22T11:17:00Z"/>
                <w:rFonts w:ascii="Arial" w:hAnsi="Arial" w:cs="Arial"/>
                <w:sz w:val="18"/>
                <w:lang w:eastAsia="zh-CN"/>
              </w:rPr>
            </w:pPr>
            <w:ins w:id="334" w:author="Liubing (Leo)" w:date="2021-04-22T11:17:00Z">
              <w:r w:rsidRPr="00D76B6A">
                <w:rPr>
                  <w:rFonts w:ascii="Arial" w:hAnsi="Arial" w:cs="Arial"/>
                  <w:sz w:val="18"/>
                  <w:lang w:eastAsia="zh-CN"/>
                </w:rPr>
                <w:t xml:space="preserve">            locationError-r16</w:t>
              </w:r>
            </w:ins>
          </w:p>
        </w:tc>
        <w:tc>
          <w:tcPr>
            <w:tcW w:w="2269" w:type="dxa"/>
            <w:tcBorders>
              <w:top w:val="single" w:sz="4" w:space="0" w:color="auto"/>
              <w:left w:val="single" w:sz="4" w:space="0" w:color="auto"/>
              <w:bottom w:val="single" w:sz="4" w:space="0" w:color="auto"/>
              <w:right w:val="single" w:sz="4" w:space="0" w:color="auto"/>
            </w:tcBorders>
          </w:tcPr>
          <w:p w:rsidR="00797F8B" w:rsidRPr="00D76B6A" w:rsidRDefault="00797F8B" w:rsidP="00797F8B">
            <w:pPr>
              <w:keepNext/>
              <w:keepLines/>
              <w:spacing w:after="0"/>
              <w:rPr>
                <w:ins w:id="335" w:author="Liubing (Leo)" w:date="2021-04-22T11:17:00Z"/>
                <w:rFonts w:ascii="Arial" w:hAnsi="Arial" w:cs="Arial"/>
                <w:sz w:val="18"/>
              </w:rPr>
            </w:pPr>
            <w:ins w:id="336" w:author="Liubing (Leo)" w:date="2021-05-25T10:30:00Z">
              <w:r>
                <w:rPr>
                  <w:rFonts w:ascii="Arial" w:hAnsi="Arial" w:cs="Arial"/>
                  <w:sz w:val="18"/>
                  <w:szCs w:val="18"/>
                  <w:highlight w:val="yellow"/>
                </w:rPr>
                <w:t>Not checked</w:t>
              </w:r>
            </w:ins>
          </w:p>
        </w:tc>
        <w:tc>
          <w:tcPr>
            <w:tcW w:w="1590" w:type="dxa"/>
            <w:tcBorders>
              <w:top w:val="single" w:sz="4" w:space="0" w:color="auto"/>
              <w:left w:val="single" w:sz="4" w:space="0" w:color="auto"/>
              <w:bottom w:val="single" w:sz="4" w:space="0" w:color="auto"/>
              <w:right w:val="single" w:sz="4" w:space="0" w:color="auto"/>
            </w:tcBorders>
          </w:tcPr>
          <w:p w:rsidR="00797F8B" w:rsidRPr="00D76B6A" w:rsidRDefault="00797F8B" w:rsidP="00797F8B">
            <w:pPr>
              <w:keepNext/>
              <w:keepLines/>
              <w:spacing w:after="0"/>
              <w:jc w:val="center"/>
              <w:rPr>
                <w:ins w:id="337"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797F8B" w:rsidRPr="00D76B6A" w:rsidRDefault="00797F8B" w:rsidP="00797F8B">
            <w:pPr>
              <w:keepNext/>
              <w:keepLines/>
              <w:spacing w:after="0"/>
              <w:jc w:val="center"/>
              <w:rPr>
                <w:ins w:id="338" w:author="Liubing (Leo)" w:date="2021-04-22T11:17:00Z"/>
                <w:rFonts w:ascii="Arial" w:hAnsi="Arial" w:cs="Arial"/>
                <w:sz w:val="18"/>
              </w:rPr>
            </w:pPr>
          </w:p>
        </w:tc>
      </w:tr>
      <w:tr w:rsidR="00797F8B" w:rsidRPr="00D76B6A" w:rsidTr="00D76B6A">
        <w:trPr>
          <w:ins w:id="339"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797F8B" w:rsidRPr="00D76B6A" w:rsidRDefault="00797F8B" w:rsidP="00797F8B">
            <w:pPr>
              <w:keepNext/>
              <w:keepLines/>
              <w:spacing w:after="0"/>
              <w:rPr>
                <w:ins w:id="340" w:author="Liubing (Leo)" w:date="2021-04-22T11:17:00Z"/>
                <w:rFonts w:ascii="Arial" w:hAnsi="Arial" w:cs="Arial"/>
                <w:sz w:val="18"/>
                <w:lang w:eastAsia="zh-CN"/>
              </w:rPr>
            </w:pPr>
            <w:ins w:id="341" w:author="Liubing (Leo)" w:date="2021-04-22T11:17:00Z">
              <w:r w:rsidRPr="00D76B6A">
                <w:rPr>
                  <w:rFonts w:ascii="Arial" w:hAnsi="Arial" w:cs="Arial"/>
                  <w:sz w:val="18"/>
                  <w:lang w:eastAsia="zh-CN"/>
                </w:rPr>
                <w:t xml:space="preserve">            locationSource-r16</w:t>
              </w:r>
            </w:ins>
          </w:p>
        </w:tc>
        <w:tc>
          <w:tcPr>
            <w:tcW w:w="2269" w:type="dxa"/>
            <w:tcBorders>
              <w:top w:val="single" w:sz="4" w:space="0" w:color="auto"/>
              <w:left w:val="single" w:sz="4" w:space="0" w:color="auto"/>
              <w:bottom w:val="single" w:sz="4" w:space="0" w:color="auto"/>
              <w:right w:val="single" w:sz="4" w:space="0" w:color="auto"/>
            </w:tcBorders>
          </w:tcPr>
          <w:p w:rsidR="00797F8B" w:rsidRPr="00D76B6A" w:rsidRDefault="00797F8B" w:rsidP="00797F8B">
            <w:pPr>
              <w:keepNext/>
              <w:keepLines/>
              <w:spacing w:after="0"/>
              <w:rPr>
                <w:ins w:id="342" w:author="Liubing (Leo)" w:date="2021-04-22T11:17:00Z"/>
                <w:rFonts w:ascii="Arial" w:hAnsi="Arial" w:cs="Arial"/>
                <w:sz w:val="18"/>
              </w:rPr>
            </w:pPr>
            <w:ins w:id="343" w:author="Liubing (Leo)" w:date="2021-05-25T10:30:00Z">
              <w:r>
                <w:rPr>
                  <w:rFonts w:ascii="Arial" w:hAnsi="Arial" w:cs="Arial"/>
                  <w:sz w:val="18"/>
                  <w:szCs w:val="18"/>
                  <w:highlight w:val="yellow"/>
                </w:rPr>
                <w:t>Not checked</w:t>
              </w:r>
            </w:ins>
          </w:p>
        </w:tc>
        <w:tc>
          <w:tcPr>
            <w:tcW w:w="1590" w:type="dxa"/>
            <w:tcBorders>
              <w:top w:val="single" w:sz="4" w:space="0" w:color="auto"/>
              <w:left w:val="single" w:sz="4" w:space="0" w:color="auto"/>
              <w:bottom w:val="single" w:sz="4" w:space="0" w:color="auto"/>
              <w:right w:val="single" w:sz="4" w:space="0" w:color="auto"/>
            </w:tcBorders>
          </w:tcPr>
          <w:p w:rsidR="00797F8B" w:rsidRPr="00D76B6A" w:rsidRDefault="00797F8B" w:rsidP="00797F8B">
            <w:pPr>
              <w:keepNext/>
              <w:keepLines/>
              <w:spacing w:after="0"/>
              <w:jc w:val="center"/>
              <w:rPr>
                <w:ins w:id="344"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797F8B" w:rsidRPr="00D76B6A" w:rsidRDefault="00797F8B" w:rsidP="00797F8B">
            <w:pPr>
              <w:keepNext/>
              <w:keepLines/>
              <w:spacing w:after="0"/>
              <w:jc w:val="center"/>
              <w:rPr>
                <w:ins w:id="345" w:author="Liubing (Leo)" w:date="2021-04-22T11:17:00Z"/>
                <w:rFonts w:ascii="Arial" w:hAnsi="Arial" w:cs="Arial"/>
                <w:sz w:val="18"/>
              </w:rPr>
            </w:pPr>
          </w:p>
        </w:tc>
      </w:tr>
      <w:tr w:rsidR="00797F8B" w:rsidRPr="00D76B6A" w:rsidTr="00D76B6A">
        <w:trPr>
          <w:ins w:id="346"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797F8B" w:rsidRPr="00D76B6A" w:rsidRDefault="00797F8B" w:rsidP="00797F8B">
            <w:pPr>
              <w:keepNext/>
              <w:keepLines/>
              <w:spacing w:after="0"/>
              <w:rPr>
                <w:ins w:id="347" w:author="Liubing (Leo)" w:date="2021-04-22T11:17:00Z"/>
                <w:rFonts w:ascii="Arial" w:hAnsi="Arial" w:cs="Arial"/>
                <w:sz w:val="18"/>
                <w:lang w:eastAsia="zh-CN"/>
              </w:rPr>
            </w:pPr>
            <w:ins w:id="348" w:author="Liubing (Leo)" w:date="2021-04-22T11:17:00Z">
              <w:r w:rsidRPr="00D76B6A">
                <w:rPr>
                  <w:rFonts w:ascii="Arial" w:hAnsi="Arial" w:cs="Arial"/>
                  <w:sz w:val="18"/>
                  <w:lang w:eastAsia="zh-CN"/>
                </w:rPr>
                <w:t xml:space="preserve">            velocityEstimate-r16</w:t>
              </w:r>
            </w:ins>
          </w:p>
        </w:tc>
        <w:tc>
          <w:tcPr>
            <w:tcW w:w="2269" w:type="dxa"/>
            <w:tcBorders>
              <w:top w:val="single" w:sz="4" w:space="0" w:color="auto"/>
              <w:left w:val="single" w:sz="4" w:space="0" w:color="auto"/>
              <w:bottom w:val="single" w:sz="4" w:space="0" w:color="auto"/>
              <w:right w:val="single" w:sz="4" w:space="0" w:color="auto"/>
            </w:tcBorders>
          </w:tcPr>
          <w:p w:rsidR="00797F8B" w:rsidRPr="00D76B6A" w:rsidRDefault="00797F8B" w:rsidP="00797F8B">
            <w:pPr>
              <w:keepNext/>
              <w:keepLines/>
              <w:spacing w:after="0"/>
              <w:rPr>
                <w:ins w:id="349" w:author="Liubing (Leo)" w:date="2021-04-22T11:17:00Z"/>
                <w:rFonts w:ascii="Arial" w:hAnsi="Arial" w:cs="Arial"/>
                <w:sz w:val="18"/>
              </w:rPr>
            </w:pPr>
            <w:ins w:id="350" w:author="Liubing (Leo)" w:date="2021-05-25T10:30:00Z">
              <w:r>
                <w:rPr>
                  <w:rFonts w:ascii="Arial" w:hAnsi="Arial" w:cs="Arial"/>
                  <w:sz w:val="18"/>
                  <w:szCs w:val="18"/>
                  <w:highlight w:val="yellow"/>
                </w:rPr>
                <w:t>Not checked</w:t>
              </w:r>
            </w:ins>
          </w:p>
        </w:tc>
        <w:tc>
          <w:tcPr>
            <w:tcW w:w="1590" w:type="dxa"/>
            <w:tcBorders>
              <w:top w:val="single" w:sz="4" w:space="0" w:color="auto"/>
              <w:left w:val="single" w:sz="4" w:space="0" w:color="auto"/>
              <w:bottom w:val="single" w:sz="4" w:space="0" w:color="auto"/>
              <w:right w:val="single" w:sz="4" w:space="0" w:color="auto"/>
            </w:tcBorders>
          </w:tcPr>
          <w:p w:rsidR="00797F8B" w:rsidRPr="00D76B6A" w:rsidRDefault="00797F8B" w:rsidP="00797F8B">
            <w:pPr>
              <w:keepNext/>
              <w:keepLines/>
              <w:spacing w:after="0"/>
              <w:jc w:val="center"/>
              <w:rPr>
                <w:ins w:id="351"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797F8B" w:rsidRPr="00D76B6A" w:rsidRDefault="00797F8B" w:rsidP="00797F8B">
            <w:pPr>
              <w:keepNext/>
              <w:keepLines/>
              <w:spacing w:after="0"/>
              <w:jc w:val="center"/>
              <w:rPr>
                <w:ins w:id="352" w:author="Liubing (Leo)" w:date="2021-04-22T11:17:00Z"/>
                <w:rFonts w:ascii="Arial" w:hAnsi="Arial" w:cs="Arial"/>
                <w:sz w:val="18"/>
              </w:rPr>
            </w:pPr>
          </w:p>
        </w:tc>
      </w:tr>
      <w:tr w:rsidR="00D76B6A" w:rsidRPr="00D76B6A" w:rsidTr="00D76B6A">
        <w:trPr>
          <w:ins w:id="353"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354" w:author="Liubing (Leo)" w:date="2021-04-22T11:17:00Z"/>
                <w:rFonts w:ascii="Arial" w:hAnsi="Arial" w:cs="Arial"/>
                <w:sz w:val="18"/>
                <w:lang w:eastAsia="zh-CN"/>
              </w:rPr>
            </w:pPr>
            <w:ins w:id="355" w:author="Liubing (Leo)" w:date="2021-04-22T11:17:00Z">
              <w:r w:rsidRPr="00D76B6A">
                <w:rPr>
                  <w:rFonts w:ascii="Arial" w:hAnsi="Arial" w:cs="Arial"/>
                  <w:sz w:val="18"/>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rPr>
                <w:ins w:id="356" w:author="Liubing (Leo)" w:date="2021-04-22T11:17: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357"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358" w:author="Liubing (Leo)" w:date="2021-04-22T11:17:00Z"/>
                <w:rFonts w:ascii="Arial" w:hAnsi="Arial" w:cs="Arial"/>
                <w:sz w:val="18"/>
              </w:rPr>
            </w:pPr>
          </w:p>
        </w:tc>
      </w:tr>
      <w:tr w:rsidR="00D76B6A" w:rsidRPr="00D76B6A" w:rsidTr="00D76B6A">
        <w:trPr>
          <w:ins w:id="359"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360" w:author="Liubing (Leo)" w:date="2021-04-22T11:17:00Z"/>
                <w:rFonts w:ascii="Arial" w:hAnsi="Arial" w:cs="Arial"/>
                <w:sz w:val="18"/>
                <w:lang w:eastAsia="zh-CN"/>
              </w:rPr>
            </w:pPr>
            <w:ins w:id="361" w:author="Liubing (Leo)" w:date="2021-04-22T11:17:00Z">
              <w:r w:rsidRPr="00D76B6A">
                <w:rPr>
                  <w:rFonts w:ascii="Arial" w:hAnsi="Arial" w:cs="Arial"/>
                  <w:sz w:val="18"/>
                  <w:lang w:eastAsia="zh-CN"/>
                </w:rPr>
                <w:t xml:space="preserve">          bt-LocationInfo-r16</w:t>
              </w:r>
            </w:ins>
          </w:p>
        </w:tc>
        <w:tc>
          <w:tcPr>
            <w:tcW w:w="2269"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362" w:author="Liubing (Leo)" w:date="2021-04-22T11:17:00Z"/>
                <w:rFonts w:ascii="Arial" w:hAnsi="Arial" w:cs="Arial"/>
                <w:sz w:val="18"/>
                <w:lang w:eastAsia="zh-CN"/>
              </w:rPr>
            </w:pPr>
            <w:ins w:id="363" w:author="Liubing (Leo)" w:date="2021-04-22T11:17:00Z">
              <w:r w:rsidRPr="00D76B6A">
                <w:rPr>
                  <w:rFonts w:ascii="Arial" w:hAnsi="Arial" w:cs="Arial"/>
                  <w:sz w:val="18"/>
                  <w:lang w:eastAsia="zh-CN"/>
                </w:rPr>
                <w:t>Not present</w:t>
              </w:r>
            </w:ins>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364"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365" w:author="Liubing (Leo)" w:date="2021-04-22T11:17:00Z"/>
                <w:rFonts w:ascii="Arial" w:hAnsi="Arial" w:cs="Arial"/>
                <w:sz w:val="18"/>
              </w:rPr>
            </w:pPr>
          </w:p>
        </w:tc>
      </w:tr>
      <w:tr w:rsidR="00D76B6A" w:rsidRPr="00D76B6A" w:rsidTr="00D76B6A">
        <w:trPr>
          <w:ins w:id="366"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367" w:author="Liubing (Leo)" w:date="2021-04-22T11:17:00Z"/>
                <w:rFonts w:ascii="Arial" w:hAnsi="Arial" w:cs="Arial"/>
                <w:sz w:val="18"/>
                <w:lang w:eastAsia="zh-CN"/>
              </w:rPr>
            </w:pPr>
            <w:ins w:id="368" w:author="Liubing (Leo)" w:date="2021-04-22T11:17:00Z">
              <w:r w:rsidRPr="00D76B6A">
                <w:rPr>
                  <w:rFonts w:ascii="Arial" w:hAnsi="Arial" w:cs="Arial"/>
                  <w:sz w:val="18"/>
                  <w:lang w:eastAsia="zh-CN"/>
                </w:rPr>
                <w:t xml:space="preserve">          wlan-LocationInfo-r16</w:t>
              </w:r>
            </w:ins>
          </w:p>
        </w:tc>
        <w:tc>
          <w:tcPr>
            <w:tcW w:w="2269"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369" w:author="Liubing (Leo)" w:date="2021-04-22T11:17:00Z"/>
                <w:rFonts w:ascii="Arial" w:hAnsi="Arial" w:cs="Arial"/>
                <w:sz w:val="18"/>
                <w:lang w:eastAsia="zh-CN"/>
              </w:rPr>
            </w:pPr>
            <w:ins w:id="370" w:author="Liubing (Leo)" w:date="2021-04-22T11:17:00Z">
              <w:r w:rsidRPr="00D76B6A">
                <w:rPr>
                  <w:rFonts w:ascii="Arial" w:hAnsi="Arial" w:cs="Arial"/>
                  <w:sz w:val="18"/>
                  <w:lang w:eastAsia="zh-CN"/>
                </w:rPr>
                <w:t>Not present</w:t>
              </w:r>
            </w:ins>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371"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372" w:author="Liubing (Leo)" w:date="2021-04-22T11:17:00Z"/>
                <w:rFonts w:ascii="Arial" w:hAnsi="Arial" w:cs="Arial"/>
                <w:sz w:val="18"/>
              </w:rPr>
            </w:pPr>
          </w:p>
        </w:tc>
      </w:tr>
      <w:tr w:rsidR="00D76B6A" w:rsidRPr="00D76B6A" w:rsidTr="00D76B6A">
        <w:trPr>
          <w:ins w:id="373"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374" w:author="Liubing (Leo)" w:date="2021-04-22T11:17:00Z"/>
                <w:rFonts w:ascii="Arial" w:hAnsi="Arial" w:cs="Arial"/>
                <w:sz w:val="18"/>
                <w:lang w:eastAsia="zh-CN"/>
              </w:rPr>
            </w:pPr>
            <w:ins w:id="375" w:author="Liubing (Leo)" w:date="2021-04-22T11:17:00Z">
              <w:r w:rsidRPr="00D76B6A">
                <w:rPr>
                  <w:rFonts w:ascii="Arial" w:hAnsi="Arial" w:cs="Arial"/>
                  <w:sz w:val="18"/>
                  <w:lang w:eastAsia="zh-CN"/>
                </w:rPr>
                <w:t xml:space="preserve">          sensor-LocationInfo-r16</w:t>
              </w:r>
            </w:ins>
          </w:p>
        </w:tc>
        <w:tc>
          <w:tcPr>
            <w:tcW w:w="2269"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376" w:author="Liubing (Leo)" w:date="2021-04-22T11:17:00Z"/>
                <w:rFonts w:ascii="Arial" w:hAnsi="Arial" w:cs="Arial"/>
                <w:sz w:val="18"/>
              </w:rPr>
            </w:pPr>
            <w:ins w:id="377" w:author="Liubing (Leo)" w:date="2021-04-22T11:17:00Z">
              <w:r w:rsidRPr="00D76B6A">
                <w:rPr>
                  <w:rFonts w:ascii="Arial" w:hAnsi="Arial" w:cs="Arial"/>
                  <w:sz w:val="18"/>
                  <w:lang w:eastAsia="zh-CN"/>
                </w:rPr>
                <w:t>Not present</w:t>
              </w:r>
            </w:ins>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378"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379" w:author="Liubing (Leo)" w:date="2021-04-22T11:17:00Z"/>
                <w:rFonts w:ascii="Arial" w:hAnsi="Arial" w:cs="Arial"/>
                <w:sz w:val="18"/>
              </w:rPr>
            </w:pPr>
          </w:p>
        </w:tc>
      </w:tr>
      <w:tr w:rsidR="00D76B6A" w:rsidRPr="00D76B6A" w:rsidTr="00D76B6A">
        <w:trPr>
          <w:ins w:id="380"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381" w:author="Liubing (Leo)" w:date="2021-04-22T11:17:00Z"/>
                <w:rFonts w:ascii="Arial" w:hAnsi="Arial" w:cs="Arial"/>
                <w:sz w:val="18"/>
                <w:lang w:eastAsia="zh-CN"/>
              </w:rPr>
            </w:pPr>
            <w:ins w:id="382" w:author="Liubing (Leo)" w:date="2021-04-22T11:17:00Z">
              <w:r w:rsidRPr="00D76B6A">
                <w:rPr>
                  <w:rFonts w:ascii="Arial" w:hAnsi="Arial" w:cs="Arial"/>
                  <w:sz w:val="18"/>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rPr>
                <w:ins w:id="383" w:author="Liubing (Leo)" w:date="2021-04-22T11:17: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384"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385" w:author="Liubing (Leo)" w:date="2021-04-22T11:17:00Z"/>
                <w:rFonts w:ascii="Arial" w:hAnsi="Arial" w:cs="Arial"/>
                <w:sz w:val="18"/>
              </w:rPr>
            </w:pPr>
          </w:p>
        </w:tc>
      </w:tr>
      <w:tr w:rsidR="00797F8B" w:rsidRPr="00D76B6A" w:rsidTr="00D76B6A">
        <w:trPr>
          <w:ins w:id="386" w:author="Liubing (Leo)" w:date="2021-05-25T10:30:00Z"/>
        </w:trPr>
        <w:tc>
          <w:tcPr>
            <w:tcW w:w="4646" w:type="dxa"/>
            <w:tcBorders>
              <w:top w:val="single" w:sz="4" w:space="0" w:color="auto"/>
              <w:left w:val="single" w:sz="4" w:space="0" w:color="auto"/>
              <w:bottom w:val="single" w:sz="4" w:space="0" w:color="auto"/>
              <w:right w:val="single" w:sz="4" w:space="0" w:color="auto"/>
            </w:tcBorders>
          </w:tcPr>
          <w:p w:rsidR="00797F8B" w:rsidRPr="00D76B6A" w:rsidRDefault="00797F8B" w:rsidP="00797F8B">
            <w:pPr>
              <w:keepNext/>
              <w:keepLines/>
              <w:spacing w:after="0"/>
              <w:rPr>
                <w:ins w:id="387" w:author="Liubing (Leo)" w:date="2021-05-25T10:30:00Z"/>
                <w:rFonts w:ascii="Arial" w:hAnsi="Arial" w:cs="Arial"/>
                <w:sz w:val="18"/>
                <w:lang w:eastAsia="zh-CN"/>
              </w:rPr>
            </w:pPr>
            <w:ins w:id="388" w:author="Liubing (Leo)" w:date="2021-05-25T10:31:00Z">
              <w:r>
                <w:rPr>
                  <w:rFonts w:ascii="Arial" w:hAnsi="Arial" w:cs="Arial"/>
                  <w:sz w:val="18"/>
                  <w:lang w:eastAsia="zh-CN"/>
                </w:rPr>
                <w:t xml:space="preserve">      </w:t>
              </w:r>
            </w:ins>
            <w:ins w:id="389" w:author="Liubing (Leo)" w:date="2021-05-25T10:30:00Z">
              <w:r>
                <w:rPr>
                  <w:rFonts w:ascii="Arial" w:hAnsi="Arial" w:cs="Arial"/>
                  <w:sz w:val="18"/>
                  <w:szCs w:val="18"/>
                  <w:highlight w:val="yellow"/>
                  <w:lang w:eastAsia="zh-CN"/>
                </w:rPr>
                <w:t>measResultNeighCells-r16</w:t>
              </w:r>
            </w:ins>
          </w:p>
        </w:tc>
        <w:tc>
          <w:tcPr>
            <w:tcW w:w="2269" w:type="dxa"/>
            <w:tcBorders>
              <w:top w:val="single" w:sz="4" w:space="0" w:color="auto"/>
              <w:left w:val="single" w:sz="4" w:space="0" w:color="auto"/>
              <w:bottom w:val="single" w:sz="4" w:space="0" w:color="auto"/>
              <w:right w:val="single" w:sz="4" w:space="0" w:color="auto"/>
            </w:tcBorders>
          </w:tcPr>
          <w:p w:rsidR="00797F8B" w:rsidRPr="00D76B6A" w:rsidRDefault="00797F8B" w:rsidP="00797F8B">
            <w:pPr>
              <w:keepNext/>
              <w:keepLines/>
              <w:spacing w:after="0"/>
              <w:rPr>
                <w:ins w:id="390" w:author="Liubing (Leo)" w:date="2021-05-25T10:30: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797F8B" w:rsidRPr="00D76B6A" w:rsidRDefault="00797F8B" w:rsidP="00797F8B">
            <w:pPr>
              <w:keepNext/>
              <w:keepLines/>
              <w:spacing w:after="0"/>
              <w:jc w:val="center"/>
              <w:rPr>
                <w:ins w:id="391" w:author="Liubing (Leo)" w:date="2021-05-25T10:30: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797F8B" w:rsidRPr="00D76B6A" w:rsidRDefault="00797F8B" w:rsidP="00797F8B">
            <w:pPr>
              <w:keepNext/>
              <w:keepLines/>
              <w:spacing w:after="0"/>
              <w:jc w:val="center"/>
              <w:rPr>
                <w:ins w:id="392" w:author="Liubing (Leo)" w:date="2021-05-25T10:30:00Z"/>
                <w:rFonts w:ascii="Arial" w:hAnsi="Arial" w:cs="Arial"/>
                <w:sz w:val="18"/>
              </w:rPr>
            </w:pPr>
          </w:p>
        </w:tc>
      </w:tr>
      <w:tr w:rsidR="00797F8B" w:rsidRPr="00D76B6A" w:rsidTr="00D76B6A">
        <w:trPr>
          <w:ins w:id="393" w:author="Liubing (Leo)" w:date="2021-05-25T10:30:00Z"/>
        </w:trPr>
        <w:tc>
          <w:tcPr>
            <w:tcW w:w="4646" w:type="dxa"/>
            <w:tcBorders>
              <w:top w:val="single" w:sz="4" w:space="0" w:color="auto"/>
              <w:left w:val="single" w:sz="4" w:space="0" w:color="auto"/>
              <w:bottom w:val="single" w:sz="4" w:space="0" w:color="auto"/>
              <w:right w:val="single" w:sz="4" w:space="0" w:color="auto"/>
            </w:tcBorders>
          </w:tcPr>
          <w:p w:rsidR="00797F8B" w:rsidRPr="00D76B6A" w:rsidRDefault="00797F8B" w:rsidP="00797F8B">
            <w:pPr>
              <w:keepNext/>
              <w:keepLines/>
              <w:spacing w:after="0"/>
              <w:rPr>
                <w:ins w:id="394" w:author="Liubing (Leo)" w:date="2021-05-25T10:30:00Z"/>
                <w:rFonts w:ascii="Arial" w:hAnsi="Arial" w:cs="Arial"/>
                <w:sz w:val="18"/>
                <w:lang w:eastAsia="zh-CN"/>
              </w:rPr>
            </w:pPr>
            <w:ins w:id="395" w:author="Liubing (Leo)" w:date="2021-05-25T10:31:00Z">
              <w:r>
                <w:rPr>
                  <w:rFonts w:ascii="Arial" w:hAnsi="Arial" w:cs="Arial"/>
                  <w:sz w:val="18"/>
                  <w:lang w:eastAsia="zh-CN"/>
                </w:rPr>
                <w:t xml:space="preserve">      </w:t>
              </w:r>
            </w:ins>
            <w:ins w:id="396" w:author="Liubing (Leo)" w:date="2021-05-25T10:30:00Z">
              <w:r>
                <w:rPr>
                  <w:rFonts w:ascii="Arial" w:hAnsi="Arial" w:cs="Arial"/>
                  <w:sz w:val="18"/>
                  <w:szCs w:val="18"/>
                  <w:highlight w:val="yellow"/>
                  <w:lang w:eastAsia="zh-CN"/>
                </w:rPr>
                <w:t>numberOfConnFail-r16</w:t>
              </w:r>
            </w:ins>
          </w:p>
        </w:tc>
        <w:tc>
          <w:tcPr>
            <w:tcW w:w="2269" w:type="dxa"/>
            <w:tcBorders>
              <w:top w:val="single" w:sz="4" w:space="0" w:color="auto"/>
              <w:left w:val="single" w:sz="4" w:space="0" w:color="auto"/>
              <w:bottom w:val="single" w:sz="4" w:space="0" w:color="auto"/>
              <w:right w:val="single" w:sz="4" w:space="0" w:color="auto"/>
            </w:tcBorders>
          </w:tcPr>
          <w:p w:rsidR="00797F8B" w:rsidRPr="00D76B6A" w:rsidRDefault="00797F8B" w:rsidP="00797F8B">
            <w:pPr>
              <w:keepNext/>
              <w:keepLines/>
              <w:spacing w:after="0"/>
              <w:rPr>
                <w:ins w:id="397" w:author="Liubing (Leo)" w:date="2021-05-25T10:30:00Z"/>
                <w:rFonts w:ascii="Arial" w:hAnsi="Arial" w:cs="Arial"/>
                <w:sz w:val="18"/>
              </w:rPr>
            </w:pPr>
            <w:ins w:id="398" w:author="Liubing (Leo)" w:date="2021-05-25T10:30:00Z">
              <w:r>
                <w:rPr>
                  <w:rFonts w:ascii="Arial" w:hAnsi="Arial" w:cs="Arial"/>
                  <w:sz w:val="18"/>
                  <w:szCs w:val="18"/>
                  <w:highlight w:val="yellow"/>
                </w:rPr>
                <w:t>Any allowed value</w:t>
              </w:r>
            </w:ins>
          </w:p>
        </w:tc>
        <w:tc>
          <w:tcPr>
            <w:tcW w:w="1590" w:type="dxa"/>
            <w:tcBorders>
              <w:top w:val="single" w:sz="4" w:space="0" w:color="auto"/>
              <w:left w:val="single" w:sz="4" w:space="0" w:color="auto"/>
              <w:bottom w:val="single" w:sz="4" w:space="0" w:color="auto"/>
              <w:right w:val="single" w:sz="4" w:space="0" w:color="auto"/>
            </w:tcBorders>
          </w:tcPr>
          <w:p w:rsidR="00797F8B" w:rsidRPr="00D76B6A" w:rsidRDefault="00797F8B" w:rsidP="00797F8B">
            <w:pPr>
              <w:keepNext/>
              <w:keepLines/>
              <w:spacing w:after="0"/>
              <w:jc w:val="center"/>
              <w:rPr>
                <w:ins w:id="399" w:author="Liubing (Leo)" w:date="2021-05-25T10:30: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797F8B" w:rsidRPr="00D76B6A" w:rsidRDefault="00797F8B" w:rsidP="00797F8B">
            <w:pPr>
              <w:keepNext/>
              <w:keepLines/>
              <w:spacing w:after="0"/>
              <w:jc w:val="center"/>
              <w:rPr>
                <w:ins w:id="400" w:author="Liubing (Leo)" w:date="2021-05-25T10:30:00Z"/>
                <w:rFonts w:ascii="Arial" w:hAnsi="Arial" w:cs="Arial"/>
                <w:sz w:val="18"/>
              </w:rPr>
            </w:pPr>
          </w:p>
        </w:tc>
      </w:tr>
      <w:tr w:rsidR="00797F8B" w:rsidRPr="00D76B6A" w:rsidTr="00D76B6A">
        <w:trPr>
          <w:ins w:id="401" w:author="Liubing (Leo)" w:date="2021-05-25T10:30:00Z"/>
        </w:trPr>
        <w:tc>
          <w:tcPr>
            <w:tcW w:w="4646" w:type="dxa"/>
            <w:tcBorders>
              <w:top w:val="single" w:sz="4" w:space="0" w:color="auto"/>
              <w:left w:val="single" w:sz="4" w:space="0" w:color="auto"/>
              <w:bottom w:val="single" w:sz="4" w:space="0" w:color="auto"/>
              <w:right w:val="single" w:sz="4" w:space="0" w:color="auto"/>
            </w:tcBorders>
          </w:tcPr>
          <w:p w:rsidR="00797F8B" w:rsidRPr="00D76B6A" w:rsidRDefault="00797F8B" w:rsidP="00797F8B">
            <w:pPr>
              <w:keepNext/>
              <w:keepLines/>
              <w:spacing w:after="0"/>
              <w:rPr>
                <w:ins w:id="402" w:author="Liubing (Leo)" w:date="2021-05-25T10:30:00Z"/>
                <w:rFonts w:ascii="Arial" w:hAnsi="Arial" w:cs="Arial"/>
                <w:sz w:val="18"/>
                <w:lang w:eastAsia="zh-CN"/>
              </w:rPr>
            </w:pPr>
            <w:ins w:id="403" w:author="Liubing (Leo)" w:date="2021-05-25T10:31:00Z">
              <w:r>
                <w:rPr>
                  <w:rFonts w:ascii="Arial" w:hAnsi="Arial" w:cs="Arial"/>
                  <w:sz w:val="18"/>
                  <w:lang w:eastAsia="zh-CN"/>
                </w:rPr>
                <w:t xml:space="preserve">      </w:t>
              </w:r>
            </w:ins>
            <w:ins w:id="404" w:author="Liubing (Leo)" w:date="2021-05-25T10:30:00Z">
              <w:r>
                <w:rPr>
                  <w:rFonts w:ascii="Arial" w:hAnsi="Arial" w:cs="Arial"/>
                  <w:sz w:val="18"/>
                  <w:szCs w:val="18"/>
                  <w:highlight w:val="yellow"/>
                  <w:lang w:eastAsia="zh-CN"/>
                </w:rPr>
                <w:t>perRAInfoList-r16</w:t>
              </w:r>
            </w:ins>
          </w:p>
        </w:tc>
        <w:tc>
          <w:tcPr>
            <w:tcW w:w="2269" w:type="dxa"/>
            <w:tcBorders>
              <w:top w:val="single" w:sz="4" w:space="0" w:color="auto"/>
              <w:left w:val="single" w:sz="4" w:space="0" w:color="auto"/>
              <w:bottom w:val="single" w:sz="4" w:space="0" w:color="auto"/>
              <w:right w:val="single" w:sz="4" w:space="0" w:color="auto"/>
            </w:tcBorders>
          </w:tcPr>
          <w:p w:rsidR="00797F8B" w:rsidRPr="00D76B6A" w:rsidRDefault="00797F8B" w:rsidP="00797F8B">
            <w:pPr>
              <w:keepNext/>
              <w:keepLines/>
              <w:spacing w:after="0"/>
              <w:rPr>
                <w:ins w:id="405" w:author="Liubing (Leo)" w:date="2021-05-25T10:30:00Z"/>
                <w:rFonts w:ascii="Arial" w:hAnsi="Arial" w:cs="Arial"/>
                <w:sz w:val="18"/>
              </w:rPr>
            </w:pPr>
            <w:ins w:id="406" w:author="Liubing (Leo)" w:date="2021-05-25T10:30:00Z">
              <w:r>
                <w:rPr>
                  <w:rFonts w:ascii="Arial" w:hAnsi="Arial" w:cs="Arial"/>
                  <w:sz w:val="18"/>
                  <w:szCs w:val="18"/>
                  <w:highlight w:val="yellow"/>
                </w:rPr>
                <w:t>Any allowed value</w:t>
              </w:r>
            </w:ins>
          </w:p>
        </w:tc>
        <w:tc>
          <w:tcPr>
            <w:tcW w:w="1590" w:type="dxa"/>
            <w:tcBorders>
              <w:top w:val="single" w:sz="4" w:space="0" w:color="auto"/>
              <w:left w:val="single" w:sz="4" w:space="0" w:color="auto"/>
              <w:bottom w:val="single" w:sz="4" w:space="0" w:color="auto"/>
              <w:right w:val="single" w:sz="4" w:space="0" w:color="auto"/>
            </w:tcBorders>
          </w:tcPr>
          <w:p w:rsidR="00797F8B" w:rsidRPr="00D76B6A" w:rsidRDefault="00797F8B" w:rsidP="00797F8B">
            <w:pPr>
              <w:keepNext/>
              <w:keepLines/>
              <w:spacing w:after="0"/>
              <w:jc w:val="center"/>
              <w:rPr>
                <w:ins w:id="407" w:author="Liubing (Leo)" w:date="2021-05-25T10:30: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797F8B" w:rsidRPr="00D76B6A" w:rsidRDefault="00797F8B" w:rsidP="00797F8B">
            <w:pPr>
              <w:keepNext/>
              <w:keepLines/>
              <w:spacing w:after="0"/>
              <w:jc w:val="center"/>
              <w:rPr>
                <w:ins w:id="408" w:author="Liubing (Leo)" w:date="2021-05-25T10:30:00Z"/>
                <w:rFonts w:ascii="Arial" w:hAnsi="Arial" w:cs="Arial"/>
                <w:sz w:val="18"/>
              </w:rPr>
            </w:pPr>
          </w:p>
        </w:tc>
      </w:tr>
      <w:tr w:rsidR="00797F8B" w:rsidRPr="00D76B6A" w:rsidTr="00D76B6A">
        <w:trPr>
          <w:ins w:id="409" w:author="Liubing (Leo)" w:date="2021-05-25T10:30:00Z"/>
        </w:trPr>
        <w:tc>
          <w:tcPr>
            <w:tcW w:w="4646" w:type="dxa"/>
            <w:tcBorders>
              <w:top w:val="single" w:sz="4" w:space="0" w:color="auto"/>
              <w:left w:val="single" w:sz="4" w:space="0" w:color="auto"/>
              <w:bottom w:val="single" w:sz="4" w:space="0" w:color="auto"/>
              <w:right w:val="single" w:sz="4" w:space="0" w:color="auto"/>
            </w:tcBorders>
          </w:tcPr>
          <w:p w:rsidR="00797F8B" w:rsidRPr="00D76B6A" w:rsidRDefault="00797F8B" w:rsidP="00797F8B">
            <w:pPr>
              <w:keepNext/>
              <w:keepLines/>
              <w:spacing w:after="0"/>
              <w:rPr>
                <w:ins w:id="410" w:author="Liubing (Leo)" w:date="2021-05-25T10:30:00Z"/>
                <w:rFonts w:ascii="Arial" w:hAnsi="Arial" w:cs="Arial"/>
                <w:sz w:val="18"/>
                <w:lang w:eastAsia="zh-CN"/>
              </w:rPr>
            </w:pPr>
            <w:ins w:id="411" w:author="Liubing (Leo)" w:date="2021-05-25T10:31:00Z">
              <w:r>
                <w:rPr>
                  <w:rFonts w:ascii="Arial" w:hAnsi="Arial" w:cs="Arial"/>
                  <w:sz w:val="18"/>
                  <w:lang w:eastAsia="zh-CN"/>
                </w:rPr>
                <w:t xml:space="preserve">      </w:t>
              </w:r>
            </w:ins>
            <w:ins w:id="412" w:author="Liubing (Leo)" w:date="2021-05-25T10:30:00Z">
              <w:r>
                <w:rPr>
                  <w:rFonts w:ascii="Arial" w:hAnsi="Arial" w:cs="Arial"/>
                  <w:sz w:val="18"/>
                  <w:szCs w:val="18"/>
                  <w:highlight w:val="yellow"/>
                  <w:lang w:eastAsia="zh-CN"/>
                </w:rPr>
                <w:t>timeSinceFailure-r16</w:t>
              </w:r>
            </w:ins>
          </w:p>
        </w:tc>
        <w:tc>
          <w:tcPr>
            <w:tcW w:w="2269" w:type="dxa"/>
            <w:tcBorders>
              <w:top w:val="single" w:sz="4" w:space="0" w:color="auto"/>
              <w:left w:val="single" w:sz="4" w:space="0" w:color="auto"/>
              <w:bottom w:val="single" w:sz="4" w:space="0" w:color="auto"/>
              <w:right w:val="single" w:sz="4" w:space="0" w:color="auto"/>
            </w:tcBorders>
          </w:tcPr>
          <w:p w:rsidR="00797F8B" w:rsidRPr="00D76B6A" w:rsidRDefault="00797F8B" w:rsidP="00797F8B">
            <w:pPr>
              <w:keepNext/>
              <w:keepLines/>
              <w:spacing w:after="0"/>
              <w:rPr>
                <w:ins w:id="413" w:author="Liubing (Leo)" w:date="2021-05-25T10:30:00Z"/>
                <w:rFonts w:ascii="Arial" w:hAnsi="Arial" w:cs="Arial"/>
                <w:sz w:val="18"/>
              </w:rPr>
            </w:pPr>
            <w:ins w:id="414" w:author="Liubing (Leo)" w:date="2021-05-25T10:30:00Z">
              <w:r>
                <w:rPr>
                  <w:rFonts w:ascii="Arial" w:hAnsi="Arial" w:cs="Arial"/>
                  <w:sz w:val="18"/>
                  <w:szCs w:val="18"/>
                  <w:highlight w:val="yellow"/>
                </w:rPr>
                <w:t>Any allowed value</w:t>
              </w:r>
            </w:ins>
          </w:p>
        </w:tc>
        <w:tc>
          <w:tcPr>
            <w:tcW w:w="1590" w:type="dxa"/>
            <w:tcBorders>
              <w:top w:val="single" w:sz="4" w:space="0" w:color="auto"/>
              <w:left w:val="single" w:sz="4" w:space="0" w:color="auto"/>
              <w:bottom w:val="single" w:sz="4" w:space="0" w:color="auto"/>
              <w:right w:val="single" w:sz="4" w:space="0" w:color="auto"/>
            </w:tcBorders>
          </w:tcPr>
          <w:p w:rsidR="00797F8B" w:rsidRPr="00D76B6A" w:rsidRDefault="00797F8B" w:rsidP="00797F8B">
            <w:pPr>
              <w:keepNext/>
              <w:keepLines/>
              <w:spacing w:after="0"/>
              <w:jc w:val="center"/>
              <w:rPr>
                <w:ins w:id="415" w:author="Liubing (Leo)" w:date="2021-05-25T10:30: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797F8B" w:rsidRPr="00D76B6A" w:rsidRDefault="00797F8B" w:rsidP="00797F8B">
            <w:pPr>
              <w:keepNext/>
              <w:keepLines/>
              <w:spacing w:after="0"/>
              <w:jc w:val="center"/>
              <w:rPr>
                <w:ins w:id="416" w:author="Liubing (Leo)" w:date="2021-05-25T10:30:00Z"/>
                <w:rFonts w:ascii="Arial" w:hAnsi="Arial" w:cs="Arial"/>
                <w:sz w:val="18"/>
              </w:rPr>
            </w:pPr>
          </w:p>
        </w:tc>
      </w:tr>
      <w:tr w:rsidR="00D76B6A" w:rsidRPr="00D76B6A" w:rsidTr="00D76B6A">
        <w:trPr>
          <w:ins w:id="417"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418" w:author="Liubing (Leo)" w:date="2021-04-22T11:17:00Z"/>
                <w:rFonts w:ascii="Arial" w:hAnsi="Arial" w:cs="Arial"/>
                <w:sz w:val="18"/>
                <w:lang w:eastAsia="zh-CN"/>
              </w:rPr>
            </w:pPr>
            <w:ins w:id="419" w:author="Liubing (Leo)" w:date="2021-04-22T11:17:00Z">
              <w:r w:rsidRPr="00D76B6A">
                <w:rPr>
                  <w:rFonts w:ascii="Arial" w:hAnsi="Arial" w:cs="Arial"/>
                  <w:sz w:val="18"/>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rPr>
                <w:ins w:id="420" w:author="Liubing (Leo)" w:date="2021-04-22T11:17: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421"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422" w:author="Liubing (Leo)" w:date="2021-04-22T11:17:00Z"/>
                <w:rFonts w:ascii="Arial" w:hAnsi="Arial" w:cs="Arial"/>
                <w:sz w:val="18"/>
              </w:rPr>
            </w:pPr>
          </w:p>
        </w:tc>
      </w:tr>
      <w:tr w:rsidR="00D76B6A" w:rsidRPr="00D76B6A" w:rsidTr="00D76B6A">
        <w:trPr>
          <w:ins w:id="423"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424" w:author="Liubing (Leo)" w:date="2021-04-22T11:17:00Z"/>
                <w:rFonts w:ascii="Arial" w:hAnsi="Arial" w:cs="Arial"/>
                <w:sz w:val="18"/>
                <w:lang w:eastAsia="zh-CN"/>
              </w:rPr>
            </w:pPr>
            <w:ins w:id="425" w:author="Liubing (Leo)" w:date="2021-04-22T11:17:00Z">
              <w:r w:rsidRPr="00D76B6A">
                <w:rPr>
                  <w:rFonts w:ascii="Arial" w:hAnsi="Arial" w:cs="Arial"/>
                  <w:sz w:val="18"/>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rPr>
                <w:ins w:id="426" w:author="Liubing (Leo)" w:date="2021-04-22T11:17: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427"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428" w:author="Liubing (Leo)" w:date="2021-04-22T11:17:00Z"/>
                <w:rFonts w:ascii="Arial" w:hAnsi="Arial" w:cs="Arial"/>
                <w:sz w:val="18"/>
              </w:rPr>
            </w:pPr>
          </w:p>
        </w:tc>
      </w:tr>
      <w:tr w:rsidR="00D76B6A" w:rsidRPr="00D76B6A" w:rsidTr="00D76B6A">
        <w:trPr>
          <w:ins w:id="429"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430" w:author="Liubing (Leo)" w:date="2021-04-22T11:17:00Z"/>
                <w:rFonts w:ascii="Arial" w:hAnsi="Arial" w:cs="Arial"/>
                <w:sz w:val="18"/>
                <w:lang w:eastAsia="zh-CN"/>
              </w:rPr>
            </w:pPr>
            <w:ins w:id="431" w:author="Liubing (Leo)" w:date="2021-04-22T11:17:00Z">
              <w:r w:rsidRPr="00D76B6A">
                <w:rPr>
                  <w:rFonts w:ascii="Arial" w:hAnsi="Arial" w:cs="Arial"/>
                  <w:sz w:val="18"/>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rPr>
                <w:ins w:id="432" w:author="Liubing (Leo)" w:date="2021-04-22T11:17: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433"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434" w:author="Liubing (Leo)" w:date="2021-04-22T11:17:00Z"/>
                <w:rFonts w:ascii="Arial" w:hAnsi="Arial" w:cs="Arial"/>
                <w:sz w:val="18"/>
              </w:rPr>
            </w:pPr>
          </w:p>
        </w:tc>
      </w:tr>
      <w:tr w:rsidR="00D76B6A" w:rsidRPr="00D76B6A" w:rsidTr="00D76B6A">
        <w:trPr>
          <w:ins w:id="435"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436" w:author="Liubing (Leo)" w:date="2021-04-22T11:17:00Z"/>
                <w:rFonts w:ascii="Arial" w:hAnsi="Arial" w:cs="Arial"/>
                <w:sz w:val="18"/>
                <w:lang w:eastAsia="zh-CN"/>
              </w:rPr>
            </w:pPr>
            <w:ins w:id="437" w:author="Liubing (Leo)" w:date="2021-04-22T11:17:00Z">
              <w:r w:rsidRPr="00D76B6A">
                <w:rPr>
                  <w:rFonts w:ascii="Arial" w:hAnsi="Arial" w:cs="Arial"/>
                  <w:sz w:val="18"/>
                  <w:lang w:eastAsia="zh-CN"/>
                </w:rPr>
                <w:t>}</w:t>
              </w:r>
            </w:ins>
          </w:p>
        </w:tc>
        <w:tc>
          <w:tcPr>
            <w:tcW w:w="226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rPr>
                <w:ins w:id="438" w:author="Liubing (Leo)" w:date="2021-04-22T11:17: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439"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440" w:author="Liubing (Leo)" w:date="2021-04-22T11:17:00Z"/>
                <w:rFonts w:ascii="Arial" w:hAnsi="Arial" w:cs="Arial"/>
                <w:sz w:val="18"/>
              </w:rPr>
            </w:pPr>
          </w:p>
        </w:tc>
      </w:tr>
    </w:tbl>
    <w:p w:rsidR="003D4A19" w:rsidRPr="001E117B" w:rsidRDefault="003D4A19" w:rsidP="003D4A19">
      <w:pPr>
        <w:rPr>
          <w:noProof/>
        </w:rPr>
      </w:pPr>
    </w:p>
    <w:p w:rsidR="001E41F3" w:rsidRPr="00962426" w:rsidRDefault="003D4A19" w:rsidP="0096242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96242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3557" w:rsidRDefault="00E53557">
      <w:r>
        <w:separator/>
      </w:r>
    </w:p>
  </w:endnote>
  <w:endnote w:type="continuationSeparator" w:id="0">
    <w:p w:rsidR="00E53557" w:rsidRDefault="00E53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3557" w:rsidRDefault="00E53557">
      <w:r>
        <w:separator/>
      </w:r>
    </w:p>
  </w:footnote>
  <w:footnote w:type="continuationSeparator" w:id="0">
    <w:p w:rsidR="00E53557" w:rsidRDefault="00E535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4160180"/>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33802F6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9B80140"/>
    <w:lvl w:ilvl="0">
      <w:start w:val="1"/>
      <w:numFmt w:val="decimal"/>
      <w:lvlText w:val="%1."/>
      <w:lvlJc w:val="left"/>
      <w:pPr>
        <w:tabs>
          <w:tab w:val="num" w:pos="1200"/>
        </w:tabs>
        <w:ind w:leftChars="400" w:left="1200" w:hangingChars="200" w:hanging="360"/>
      </w:pPr>
    </w:lvl>
  </w:abstractNum>
  <w:abstractNum w:abstractNumId="3" w15:restartNumberingAfterBreak="0">
    <w:nsid w:val="05C63741"/>
    <w:multiLevelType w:val="hybridMultilevel"/>
    <w:tmpl w:val="08EEDA80"/>
    <w:lvl w:ilvl="0" w:tplc="52C25D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37C3"/>
    <w:rsid w:val="000B7FED"/>
    <w:rsid w:val="000C038A"/>
    <w:rsid w:val="000C6598"/>
    <w:rsid w:val="000D44B3"/>
    <w:rsid w:val="001066A8"/>
    <w:rsid w:val="00145D43"/>
    <w:rsid w:val="00157EA4"/>
    <w:rsid w:val="00163AF9"/>
    <w:rsid w:val="00192C46"/>
    <w:rsid w:val="001941CB"/>
    <w:rsid w:val="001A08B3"/>
    <w:rsid w:val="001A7B60"/>
    <w:rsid w:val="001B52F0"/>
    <w:rsid w:val="001B7A65"/>
    <w:rsid w:val="001C6DFE"/>
    <w:rsid w:val="001E117B"/>
    <w:rsid w:val="001E41F3"/>
    <w:rsid w:val="001E6674"/>
    <w:rsid w:val="002006D8"/>
    <w:rsid w:val="00214F67"/>
    <w:rsid w:val="002414CC"/>
    <w:rsid w:val="0026004D"/>
    <w:rsid w:val="002640DD"/>
    <w:rsid w:val="00275D12"/>
    <w:rsid w:val="002814A3"/>
    <w:rsid w:val="00284FEB"/>
    <w:rsid w:val="002860C4"/>
    <w:rsid w:val="002B5741"/>
    <w:rsid w:val="002C5B7C"/>
    <w:rsid w:val="002E472E"/>
    <w:rsid w:val="002F7E8B"/>
    <w:rsid w:val="00305409"/>
    <w:rsid w:val="00321439"/>
    <w:rsid w:val="003609EF"/>
    <w:rsid w:val="0036231A"/>
    <w:rsid w:val="00362A0B"/>
    <w:rsid w:val="00374DD4"/>
    <w:rsid w:val="003D49AA"/>
    <w:rsid w:val="003D4A19"/>
    <w:rsid w:val="003E1A36"/>
    <w:rsid w:val="00410371"/>
    <w:rsid w:val="00415B5E"/>
    <w:rsid w:val="004242F1"/>
    <w:rsid w:val="004258B0"/>
    <w:rsid w:val="004A220A"/>
    <w:rsid w:val="004B75B7"/>
    <w:rsid w:val="0051580D"/>
    <w:rsid w:val="00547111"/>
    <w:rsid w:val="005706F6"/>
    <w:rsid w:val="00587B30"/>
    <w:rsid w:val="00592D74"/>
    <w:rsid w:val="005E2C44"/>
    <w:rsid w:val="005E6649"/>
    <w:rsid w:val="00621188"/>
    <w:rsid w:val="006257ED"/>
    <w:rsid w:val="00640B56"/>
    <w:rsid w:val="00643F01"/>
    <w:rsid w:val="00665C47"/>
    <w:rsid w:val="00695808"/>
    <w:rsid w:val="006B46FB"/>
    <w:rsid w:val="006E21FB"/>
    <w:rsid w:val="00720921"/>
    <w:rsid w:val="007500C5"/>
    <w:rsid w:val="00782AB2"/>
    <w:rsid w:val="00792342"/>
    <w:rsid w:val="007977A8"/>
    <w:rsid w:val="00797F8B"/>
    <w:rsid w:val="007B512A"/>
    <w:rsid w:val="007C2097"/>
    <w:rsid w:val="007D6A07"/>
    <w:rsid w:val="007F2BA5"/>
    <w:rsid w:val="007F7259"/>
    <w:rsid w:val="008040A8"/>
    <w:rsid w:val="008279FA"/>
    <w:rsid w:val="008626E7"/>
    <w:rsid w:val="00870EE7"/>
    <w:rsid w:val="008863B9"/>
    <w:rsid w:val="00895CB3"/>
    <w:rsid w:val="008A45A6"/>
    <w:rsid w:val="008C5435"/>
    <w:rsid w:val="008F3789"/>
    <w:rsid w:val="008F686C"/>
    <w:rsid w:val="009148DE"/>
    <w:rsid w:val="00941E30"/>
    <w:rsid w:val="0094368B"/>
    <w:rsid w:val="00962426"/>
    <w:rsid w:val="009777D9"/>
    <w:rsid w:val="0098612F"/>
    <w:rsid w:val="009904E9"/>
    <w:rsid w:val="00991B88"/>
    <w:rsid w:val="009A5753"/>
    <w:rsid w:val="009A579D"/>
    <w:rsid w:val="009C495F"/>
    <w:rsid w:val="009C7810"/>
    <w:rsid w:val="009E3297"/>
    <w:rsid w:val="009F734F"/>
    <w:rsid w:val="00A246B6"/>
    <w:rsid w:val="00A47E70"/>
    <w:rsid w:val="00A50CF0"/>
    <w:rsid w:val="00A7671C"/>
    <w:rsid w:val="00AA2CBC"/>
    <w:rsid w:val="00AC5820"/>
    <w:rsid w:val="00AD1CD8"/>
    <w:rsid w:val="00B2114F"/>
    <w:rsid w:val="00B258BB"/>
    <w:rsid w:val="00B537BA"/>
    <w:rsid w:val="00B67B97"/>
    <w:rsid w:val="00B7439E"/>
    <w:rsid w:val="00B968C8"/>
    <w:rsid w:val="00BA3EC5"/>
    <w:rsid w:val="00BA51D9"/>
    <w:rsid w:val="00BB5DFC"/>
    <w:rsid w:val="00BD279D"/>
    <w:rsid w:val="00BD6BB8"/>
    <w:rsid w:val="00C152AD"/>
    <w:rsid w:val="00C66BA2"/>
    <w:rsid w:val="00C95985"/>
    <w:rsid w:val="00CC5026"/>
    <w:rsid w:val="00CC68D0"/>
    <w:rsid w:val="00D03F9A"/>
    <w:rsid w:val="00D06D51"/>
    <w:rsid w:val="00D24991"/>
    <w:rsid w:val="00D50255"/>
    <w:rsid w:val="00D66520"/>
    <w:rsid w:val="00D76B6A"/>
    <w:rsid w:val="00DE34CF"/>
    <w:rsid w:val="00E13F3D"/>
    <w:rsid w:val="00E34898"/>
    <w:rsid w:val="00E53557"/>
    <w:rsid w:val="00E67FBA"/>
    <w:rsid w:val="00E70236"/>
    <w:rsid w:val="00E97C96"/>
    <w:rsid w:val="00EB09B7"/>
    <w:rsid w:val="00EC7720"/>
    <w:rsid w:val="00ED5CE0"/>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799623">
      <w:bodyDiv w:val="1"/>
      <w:marLeft w:val="0"/>
      <w:marRight w:val="0"/>
      <w:marTop w:val="0"/>
      <w:marBottom w:val="0"/>
      <w:divBdr>
        <w:top w:val="none" w:sz="0" w:space="0" w:color="auto"/>
        <w:left w:val="none" w:sz="0" w:space="0" w:color="auto"/>
        <w:bottom w:val="none" w:sz="0" w:space="0" w:color="auto"/>
        <w:right w:val="none" w:sz="0" w:space="0" w:color="auto"/>
      </w:divBdr>
    </w:div>
    <w:div w:id="117458897">
      <w:bodyDiv w:val="1"/>
      <w:marLeft w:val="0"/>
      <w:marRight w:val="0"/>
      <w:marTop w:val="0"/>
      <w:marBottom w:val="0"/>
      <w:divBdr>
        <w:top w:val="none" w:sz="0" w:space="0" w:color="auto"/>
        <w:left w:val="none" w:sz="0" w:space="0" w:color="auto"/>
        <w:bottom w:val="none" w:sz="0" w:space="0" w:color="auto"/>
        <w:right w:val="none" w:sz="0" w:space="0" w:color="auto"/>
      </w:divBdr>
    </w:div>
    <w:div w:id="221598429">
      <w:bodyDiv w:val="1"/>
      <w:marLeft w:val="0"/>
      <w:marRight w:val="0"/>
      <w:marTop w:val="0"/>
      <w:marBottom w:val="0"/>
      <w:divBdr>
        <w:top w:val="none" w:sz="0" w:space="0" w:color="auto"/>
        <w:left w:val="none" w:sz="0" w:space="0" w:color="auto"/>
        <w:bottom w:val="none" w:sz="0" w:space="0" w:color="auto"/>
        <w:right w:val="none" w:sz="0" w:space="0" w:color="auto"/>
      </w:divBdr>
    </w:div>
    <w:div w:id="285699589">
      <w:bodyDiv w:val="1"/>
      <w:marLeft w:val="0"/>
      <w:marRight w:val="0"/>
      <w:marTop w:val="0"/>
      <w:marBottom w:val="0"/>
      <w:divBdr>
        <w:top w:val="none" w:sz="0" w:space="0" w:color="auto"/>
        <w:left w:val="none" w:sz="0" w:space="0" w:color="auto"/>
        <w:bottom w:val="none" w:sz="0" w:space="0" w:color="auto"/>
        <w:right w:val="none" w:sz="0" w:space="0" w:color="auto"/>
      </w:divBdr>
    </w:div>
    <w:div w:id="447088622">
      <w:bodyDiv w:val="1"/>
      <w:marLeft w:val="0"/>
      <w:marRight w:val="0"/>
      <w:marTop w:val="0"/>
      <w:marBottom w:val="0"/>
      <w:divBdr>
        <w:top w:val="none" w:sz="0" w:space="0" w:color="auto"/>
        <w:left w:val="none" w:sz="0" w:space="0" w:color="auto"/>
        <w:bottom w:val="none" w:sz="0" w:space="0" w:color="auto"/>
        <w:right w:val="none" w:sz="0" w:space="0" w:color="auto"/>
      </w:divBdr>
    </w:div>
    <w:div w:id="649090369">
      <w:bodyDiv w:val="1"/>
      <w:marLeft w:val="0"/>
      <w:marRight w:val="0"/>
      <w:marTop w:val="0"/>
      <w:marBottom w:val="0"/>
      <w:divBdr>
        <w:top w:val="none" w:sz="0" w:space="0" w:color="auto"/>
        <w:left w:val="none" w:sz="0" w:space="0" w:color="auto"/>
        <w:bottom w:val="none" w:sz="0" w:space="0" w:color="auto"/>
        <w:right w:val="none" w:sz="0" w:space="0" w:color="auto"/>
      </w:divBdr>
    </w:div>
    <w:div w:id="657809833">
      <w:bodyDiv w:val="1"/>
      <w:marLeft w:val="0"/>
      <w:marRight w:val="0"/>
      <w:marTop w:val="0"/>
      <w:marBottom w:val="0"/>
      <w:divBdr>
        <w:top w:val="none" w:sz="0" w:space="0" w:color="auto"/>
        <w:left w:val="none" w:sz="0" w:space="0" w:color="auto"/>
        <w:bottom w:val="none" w:sz="0" w:space="0" w:color="auto"/>
        <w:right w:val="none" w:sz="0" w:space="0" w:color="auto"/>
      </w:divBdr>
    </w:div>
    <w:div w:id="794907216">
      <w:bodyDiv w:val="1"/>
      <w:marLeft w:val="0"/>
      <w:marRight w:val="0"/>
      <w:marTop w:val="0"/>
      <w:marBottom w:val="0"/>
      <w:divBdr>
        <w:top w:val="none" w:sz="0" w:space="0" w:color="auto"/>
        <w:left w:val="none" w:sz="0" w:space="0" w:color="auto"/>
        <w:bottom w:val="none" w:sz="0" w:space="0" w:color="auto"/>
        <w:right w:val="none" w:sz="0" w:space="0" w:color="auto"/>
      </w:divBdr>
    </w:div>
    <w:div w:id="861624331">
      <w:bodyDiv w:val="1"/>
      <w:marLeft w:val="0"/>
      <w:marRight w:val="0"/>
      <w:marTop w:val="0"/>
      <w:marBottom w:val="0"/>
      <w:divBdr>
        <w:top w:val="none" w:sz="0" w:space="0" w:color="auto"/>
        <w:left w:val="none" w:sz="0" w:space="0" w:color="auto"/>
        <w:bottom w:val="none" w:sz="0" w:space="0" w:color="auto"/>
        <w:right w:val="none" w:sz="0" w:space="0" w:color="auto"/>
      </w:divBdr>
    </w:div>
    <w:div w:id="930435291">
      <w:bodyDiv w:val="1"/>
      <w:marLeft w:val="0"/>
      <w:marRight w:val="0"/>
      <w:marTop w:val="0"/>
      <w:marBottom w:val="0"/>
      <w:divBdr>
        <w:top w:val="none" w:sz="0" w:space="0" w:color="auto"/>
        <w:left w:val="none" w:sz="0" w:space="0" w:color="auto"/>
        <w:bottom w:val="none" w:sz="0" w:space="0" w:color="auto"/>
        <w:right w:val="none" w:sz="0" w:space="0" w:color="auto"/>
      </w:divBdr>
    </w:div>
    <w:div w:id="967203624">
      <w:bodyDiv w:val="1"/>
      <w:marLeft w:val="0"/>
      <w:marRight w:val="0"/>
      <w:marTop w:val="0"/>
      <w:marBottom w:val="0"/>
      <w:divBdr>
        <w:top w:val="none" w:sz="0" w:space="0" w:color="auto"/>
        <w:left w:val="none" w:sz="0" w:space="0" w:color="auto"/>
        <w:bottom w:val="none" w:sz="0" w:space="0" w:color="auto"/>
        <w:right w:val="none" w:sz="0" w:space="0" w:color="auto"/>
      </w:divBdr>
    </w:div>
    <w:div w:id="1053962997">
      <w:bodyDiv w:val="1"/>
      <w:marLeft w:val="0"/>
      <w:marRight w:val="0"/>
      <w:marTop w:val="0"/>
      <w:marBottom w:val="0"/>
      <w:divBdr>
        <w:top w:val="none" w:sz="0" w:space="0" w:color="auto"/>
        <w:left w:val="none" w:sz="0" w:space="0" w:color="auto"/>
        <w:bottom w:val="none" w:sz="0" w:space="0" w:color="auto"/>
        <w:right w:val="none" w:sz="0" w:space="0" w:color="auto"/>
      </w:divBdr>
    </w:div>
    <w:div w:id="1135299397">
      <w:bodyDiv w:val="1"/>
      <w:marLeft w:val="0"/>
      <w:marRight w:val="0"/>
      <w:marTop w:val="0"/>
      <w:marBottom w:val="0"/>
      <w:divBdr>
        <w:top w:val="none" w:sz="0" w:space="0" w:color="auto"/>
        <w:left w:val="none" w:sz="0" w:space="0" w:color="auto"/>
        <w:bottom w:val="none" w:sz="0" w:space="0" w:color="auto"/>
        <w:right w:val="none" w:sz="0" w:space="0" w:color="auto"/>
      </w:divBdr>
    </w:div>
    <w:div w:id="1373848981">
      <w:bodyDiv w:val="1"/>
      <w:marLeft w:val="0"/>
      <w:marRight w:val="0"/>
      <w:marTop w:val="0"/>
      <w:marBottom w:val="0"/>
      <w:divBdr>
        <w:top w:val="none" w:sz="0" w:space="0" w:color="auto"/>
        <w:left w:val="none" w:sz="0" w:space="0" w:color="auto"/>
        <w:bottom w:val="none" w:sz="0" w:space="0" w:color="auto"/>
        <w:right w:val="none" w:sz="0" w:space="0" w:color="auto"/>
      </w:divBdr>
    </w:div>
    <w:div w:id="1483765340">
      <w:bodyDiv w:val="1"/>
      <w:marLeft w:val="0"/>
      <w:marRight w:val="0"/>
      <w:marTop w:val="0"/>
      <w:marBottom w:val="0"/>
      <w:divBdr>
        <w:top w:val="none" w:sz="0" w:space="0" w:color="auto"/>
        <w:left w:val="none" w:sz="0" w:space="0" w:color="auto"/>
        <w:bottom w:val="none" w:sz="0" w:space="0" w:color="auto"/>
        <w:right w:val="none" w:sz="0" w:space="0" w:color="auto"/>
      </w:divBdr>
    </w:div>
    <w:div w:id="1587615857">
      <w:bodyDiv w:val="1"/>
      <w:marLeft w:val="0"/>
      <w:marRight w:val="0"/>
      <w:marTop w:val="0"/>
      <w:marBottom w:val="0"/>
      <w:divBdr>
        <w:top w:val="none" w:sz="0" w:space="0" w:color="auto"/>
        <w:left w:val="none" w:sz="0" w:space="0" w:color="auto"/>
        <w:bottom w:val="none" w:sz="0" w:space="0" w:color="auto"/>
        <w:right w:val="none" w:sz="0" w:space="0" w:color="auto"/>
      </w:divBdr>
    </w:div>
    <w:div w:id="1879388973">
      <w:bodyDiv w:val="1"/>
      <w:marLeft w:val="0"/>
      <w:marRight w:val="0"/>
      <w:marTop w:val="0"/>
      <w:marBottom w:val="0"/>
      <w:divBdr>
        <w:top w:val="none" w:sz="0" w:space="0" w:color="auto"/>
        <w:left w:val="none" w:sz="0" w:space="0" w:color="auto"/>
        <w:bottom w:val="none" w:sz="0" w:space="0" w:color="auto"/>
        <w:right w:val="none" w:sz="0" w:space="0" w:color="auto"/>
      </w:divBdr>
    </w:div>
    <w:div w:id="1889759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7F9B8B-4DFD-4AC6-9371-FD6099988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TotalTime>
  <Pages>6</Pages>
  <Words>1499</Words>
  <Characters>8550</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10029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28</cp:revision>
  <cp:lastPrinted>1899-12-31T23:00:00Z</cp:lastPrinted>
  <dcterms:created xsi:type="dcterms:W3CDTF">2021-01-05T02:27:00Z</dcterms:created>
  <dcterms:modified xsi:type="dcterms:W3CDTF">2021-05-25T07:43:00Z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(3)J9tMk2l4a1+rlDXaDlLDKsLkL/No6iE7L4QEw7Txck6AGyqkbqY15uwffDxs09aWSdxj/vkN
2lsX/dQQq+vx2aVw61HwoMrCdcuPDr3B0Ngid/opJcpMYPmGxKojd3wiV4b64G4z42WOniIS
uZ1JoEk8MjjITeBkFaQ1ALyf6wljv5f+IbtDvDkSRDr/EdLBMFg10TNHBvoSR5rgGVFv9DEN
ju6GKIJFhGAt9XxY6O</vt:lpwstr>
  </property>
  <property fmtid="{D5CDD505-2E9C-101B-9397-08002B2CF9AE}" pid="22" name="_2015_ms_pID_7253431">
    <vt:lpwstr>kvCZUV+qk5S9m//+Cd2Hb+vqmjfJjzoH0ZApOEnyI+87NU861Ig2Fw
gk49/JCsFxwqtFZ0ltB40fdcHIM55fH3B+2HujfoFY+ixggFPVqi4pWgTARJbhougybv1f0Y
+ccKZa4vRBLLHdcqX+cVjtzupqL3x/pqXzi77tU7Bnrl7jKLAlw6IYYtF/3EmvPbJUFQQbam
5nfZ3CVC7mbbYMyZckbwub0qpyqVNSc2UzgF</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